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tabs>
          <w:tab w:val="clear" w:pos="708"/>
          <w:tab w:val="left" w:pos="3390" w:leader="none"/>
          <w:tab w:val="center" w:pos="5032" w:leader="none"/>
        </w:tabs>
        <w:spacing w:lineRule="auto" w:line="240" w:before="0" w:after="0"/>
        <w:jc w:val="center"/>
        <w:rPr>
          <w:rFonts w:ascii="Verdana" w:hAnsi="Verdana" w:eastAsia="Arial" w:cs="Arial"/>
          <w:b/>
          <w:sz w:val="20"/>
          <w:szCs w:val="20"/>
          <w:u w:val="single"/>
        </w:rPr>
      </w:pPr>
      <w:r>
        <w:rPr>
          <w:rFonts w:eastAsia="Arial" w:cs="Arial" w:ascii="Verdana" w:hAnsi="Verdana"/>
          <w:b/>
          <w:sz w:val="20"/>
          <w:szCs w:val="20"/>
          <w:u w:val="single"/>
        </w:rPr>
      </w:r>
    </w:p>
    <w:p>
      <w:pPr>
        <w:pStyle w:val="Normal"/>
        <w:tabs>
          <w:tab w:val="clear" w:pos="708"/>
          <w:tab w:val="left" w:pos="3390" w:leader="none"/>
          <w:tab w:val="center" w:pos="5032" w:leader="none"/>
        </w:tabs>
        <w:spacing w:lineRule="auto" w:line="240" w:before="0" w:after="0"/>
        <w:jc w:val="center"/>
        <w:rPr>
          <w:rFonts w:ascii="Verdana" w:hAnsi="Verdana"/>
          <w:sz w:val="20"/>
          <w:szCs w:val="20"/>
        </w:rPr>
      </w:pPr>
      <w:r>
        <w:rPr>
          <w:rFonts w:eastAsia="Arial" w:cs="Arial" w:ascii="Verdana" w:hAnsi="Verdana"/>
          <w:b/>
          <w:sz w:val="20"/>
          <w:szCs w:val="20"/>
          <w:u w:val="single"/>
        </w:rPr>
        <w:t>ESTUDO TÉCNICO PRELIMINAR</w:t>
      </w:r>
    </w:p>
    <w:p>
      <w:pPr>
        <w:pStyle w:val="Normal"/>
        <w:tabs>
          <w:tab w:val="clear" w:pos="708"/>
          <w:tab w:val="left" w:pos="3390" w:leader="none"/>
          <w:tab w:val="center" w:pos="5032" w:leader="none"/>
        </w:tabs>
        <w:spacing w:lineRule="auto" w:line="240" w:before="0" w:after="0"/>
        <w:jc w:val="center"/>
        <w:rPr>
          <w:rFonts w:ascii="Verdana" w:hAnsi="Verdana" w:eastAsia="Arial" w:cs="Arial"/>
          <w:b/>
          <w:sz w:val="20"/>
          <w:szCs w:val="20"/>
          <w:u w:val="single"/>
        </w:rPr>
      </w:pPr>
      <w:r>
        <w:rPr>
          <w:rFonts w:eastAsia="Arial" w:cs="Arial" w:ascii="Verdana" w:hAnsi="Verdana"/>
          <w:b/>
          <w:sz w:val="20"/>
          <w:szCs w:val="20"/>
          <w:u w:val="single"/>
        </w:rPr>
      </w:r>
    </w:p>
    <w:p>
      <w:pPr>
        <w:pStyle w:val="Normal"/>
        <w:tabs>
          <w:tab w:val="clear" w:pos="708"/>
          <w:tab w:val="left" w:pos="3390" w:leader="none"/>
          <w:tab w:val="center" w:pos="5032" w:leader="none"/>
        </w:tabs>
        <w:spacing w:lineRule="auto" w:line="240" w:before="0" w:after="0"/>
        <w:rPr>
          <w:rFonts w:ascii="Verdana" w:hAnsi="Verdana"/>
          <w:sz w:val="20"/>
          <w:szCs w:val="20"/>
        </w:rPr>
      </w:pPr>
      <w:r>
        <w:rPr>
          <w:rFonts w:eastAsia="Arial" w:cs="Arial" w:ascii="Verdana" w:hAnsi="Verdana"/>
          <w:b/>
          <w:sz w:val="20"/>
          <w:szCs w:val="20"/>
        </w:rPr>
        <w:t>1. INFORMAÇÕES BÁSICAS</w:t>
      </w:r>
    </w:p>
    <w:p>
      <w:pPr>
        <w:pStyle w:val="Normal"/>
        <w:tabs>
          <w:tab w:val="clear" w:pos="708"/>
          <w:tab w:val="left" w:pos="3390" w:leader="none"/>
          <w:tab w:val="center" w:pos="5032" w:leader="none"/>
        </w:tabs>
        <w:spacing w:lineRule="auto" w:line="240" w:before="0" w:after="0"/>
        <w:rPr>
          <w:rFonts w:ascii="Verdana" w:hAnsi="Verdana" w:eastAsia="Arial" w:cs="Arial"/>
          <w:sz w:val="20"/>
          <w:szCs w:val="20"/>
        </w:rPr>
      </w:pPr>
      <w:r>
        <w:rPr>
          <w:rFonts w:eastAsia="Arial" w:cs="Arial" w:ascii="Verdana" w:hAnsi="Verdana"/>
          <w:sz w:val="20"/>
          <w:szCs w:val="20"/>
        </w:rPr>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left"/>
        <w:rPr>
          <w:rFonts w:ascii="Verdana" w:hAnsi="Verdana"/>
          <w:sz w:val="20"/>
          <w:szCs w:val="20"/>
        </w:rPr>
      </w:pPr>
      <w:r>
        <w:rPr>
          <w:rFonts w:eastAsia="Arial" w:cs="Arial" w:ascii="Verdana" w:hAnsi="Verdana"/>
          <w:b/>
          <w:sz w:val="20"/>
          <w:szCs w:val="20"/>
        </w:rPr>
        <w:t xml:space="preserve">1.1. Processo Administrativo nº </w:t>
      </w:r>
      <w:del w:id="0" w:author="Autor desconhecido" w:date="2023-11-27T16:21:03Z">
        <w:r>
          <w:rPr>
            <w:rFonts w:eastAsia="Arial" w:cs="Arial" w:ascii="Verdana" w:hAnsi="Verdana"/>
            <w:b/>
            <w:sz w:val="20"/>
            <w:szCs w:val="20"/>
          </w:rPr>
          <w:delText>6944</w:delText>
        </w:r>
      </w:del>
      <w:ins w:id="1" w:author="Autor desconhecido" w:date="2023-11-27T16:21:03Z">
        <w:r>
          <w:rPr>
            <w:rFonts w:eastAsia="Arial" w:cs="Arial" w:ascii="Verdana" w:hAnsi="Verdana"/>
            <w:b/>
            <w:sz w:val="20"/>
            <w:szCs w:val="20"/>
          </w:rPr>
          <w:t>____</w:t>
        </w:r>
      </w:ins>
      <w:r>
        <w:rPr>
          <w:rFonts w:eastAsia="Arial" w:cs="Arial" w:ascii="Verdana" w:hAnsi="Verdana"/>
          <w:b/>
          <w:sz w:val="20"/>
          <w:szCs w:val="20"/>
        </w:rPr>
        <w:t xml:space="preserve">/2026. </w:t>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both"/>
        <w:rPr>
          <w:rFonts w:ascii="Verdana" w:hAnsi="Verdana"/>
          <w:sz w:val="20"/>
          <w:szCs w:val="20"/>
        </w:rPr>
      </w:pPr>
      <w:r>
        <w:rPr>
          <w:rFonts w:eastAsia="Arial" w:cs="Arial" w:ascii="Verdana" w:hAnsi="Verdana"/>
          <w:b/>
          <w:bCs/>
          <w:sz w:val="20"/>
          <w:szCs w:val="20"/>
        </w:rPr>
        <w:t xml:space="preserve">AQUISIÇÃO DE EQUIPAMENTOS DE PROTEÇÃO INDIVIDUAL (EPIS) </w:t>
        <w:br/>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both"/>
        <w:rPr>
          <w:rFonts w:ascii="Verdana" w:hAnsi="Verdana"/>
          <w:sz w:val="20"/>
          <w:szCs w:val="20"/>
        </w:rPr>
      </w:pPr>
      <w:r>
        <w:rPr>
          <w:rFonts w:eastAsia="Arial" w:cs="Arial" w:ascii="Verdana" w:hAnsi="Verdana"/>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both"/>
        <w:rPr>
          <w:rFonts w:ascii="Verdana" w:hAnsi="Verdana" w:eastAsia="Arial" w:cs="Arial"/>
          <w:sz w:val="20"/>
          <w:szCs w:val="20"/>
        </w:rPr>
      </w:pPr>
      <w:r>
        <w:rPr>
          <w:rFonts w:eastAsia="Arial" w:cs="Arial" w:ascii="Verdana" w:hAnsi="Verdana"/>
          <w:sz w:val="20"/>
          <w:szCs w:val="20"/>
        </w:rPr>
      </w:r>
    </w:p>
    <w:p>
      <w:pPr>
        <w:pStyle w:val="Normal"/>
        <w:spacing w:lineRule="auto" w:line="240" w:before="0" w:after="0"/>
        <w:jc w:val="both"/>
        <w:rPr>
          <w:rFonts w:ascii="Verdana" w:hAnsi="Verdana"/>
          <w:sz w:val="20"/>
          <w:szCs w:val="20"/>
        </w:rPr>
      </w:pPr>
      <w:r>
        <w:rPr>
          <w:rFonts w:cs="Arial" w:ascii="Verdana" w:hAnsi="Verdana"/>
          <w:b/>
          <w:sz w:val="20"/>
          <w:szCs w:val="20"/>
        </w:rPr>
        <w:t xml:space="preserve">2. LOCAL DE ENTREGA </w:t>
      </w:r>
    </w:p>
    <w:p>
      <w:pPr>
        <w:pStyle w:val="Normal"/>
        <w:spacing w:lineRule="auto" w:line="240" w:before="0" w:after="0"/>
        <w:jc w:val="both"/>
        <w:rPr>
          <w:rFonts w:ascii="Verdana" w:hAnsi="Verdana"/>
          <w:sz w:val="20"/>
          <w:szCs w:val="20"/>
        </w:rPr>
      </w:pPr>
      <w:r>
        <w:rPr>
          <w:rFonts w:cs="Arial" w:ascii="Verdana" w:hAnsi="Verdana"/>
          <w:b/>
          <w:sz w:val="20"/>
          <w:szCs w:val="20"/>
        </w:rPr>
        <w:t xml:space="preserve">Rua: </w:t>
      </w:r>
      <w:r>
        <w:rPr>
          <w:rFonts w:eastAsia="Times New Roman" w:cs="Arial" w:ascii="Verdana" w:hAnsi="Verdana"/>
          <w:b/>
          <w:color w:val="auto"/>
          <w:kern w:val="0"/>
          <w:sz w:val="20"/>
          <w:szCs w:val="20"/>
          <w:lang w:val="pt-BR" w:eastAsia="zh-CN" w:bidi="ar-SA"/>
        </w:rPr>
        <w:t>Praça Vicente Glazar, 159</w:t>
      </w:r>
      <w:r>
        <w:rPr>
          <w:rFonts w:cs="Arial" w:ascii="Verdana" w:hAnsi="Verdana"/>
          <w:b/>
          <w:sz w:val="20"/>
          <w:szCs w:val="20"/>
        </w:rPr>
        <w:t xml:space="preserve"> – Bairro </w:t>
      </w:r>
      <w:r>
        <w:rPr>
          <w:rFonts w:eastAsia="Times New Roman" w:cs="Arial" w:ascii="Verdana" w:hAnsi="Verdana"/>
          <w:b/>
          <w:color w:val="auto"/>
          <w:kern w:val="0"/>
          <w:sz w:val="20"/>
          <w:szCs w:val="20"/>
          <w:lang w:val="pt-BR" w:eastAsia="zh-CN" w:bidi="ar-SA"/>
        </w:rPr>
        <w:t>Glória</w:t>
      </w:r>
    </w:p>
    <w:p>
      <w:pPr>
        <w:pStyle w:val="Normal"/>
        <w:spacing w:lineRule="auto" w:line="240" w:before="0" w:after="0"/>
        <w:jc w:val="both"/>
        <w:rPr>
          <w:rFonts w:ascii="Verdana" w:hAnsi="Verdana"/>
          <w:sz w:val="20"/>
          <w:szCs w:val="20"/>
        </w:rPr>
      </w:pPr>
      <w:r>
        <w:rPr>
          <w:rFonts w:eastAsia="Times New Roman" w:cs="Arial" w:ascii="Verdana" w:hAnsi="Verdana"/>
          <w:b/>
          <w:color w:val="auto"/>
          <w:kern w:val="0"/>
          <w:sz w:val="20"/>
          <w:szCs w:val="20"/>
          <w:lang w:val="pt-BR" w:eastAsia="zh-CN" w:bidi="ar-SA"/>
        </w:rPr>
        <w:t>Departamento de Almoxarifado Central</w:t>
      </w:r>
    </w:p>
    <w:p>
      <w:pPr>
        <w:pStyle w:val="Normal"/>
        <w:spacing w:lineRule="auto" w:line="240" w:before="0" w:after="0"/>
        <w:jc w:val="both"/>
        <w:rPr>
          <w:rFonts w:ascii="Verdana" w:hAnsi="Verdana"/>
          <w:sz w:val="20"/>
          <w:szCs w:val="20"/>
        </w:rPr>
      </w:pPr>
      <w:r>
        <w:rPr>
          <w:rFonts w:cs="Arial" w:ascii="Verdana" w:hAnsi="Verdana"/>
          <w:b/>
          <w:sz w:val="20"/>
          <w:szCs w:val="20"/>
        </w:rPr>
        <w:t>São Gabriel da Palha – ES</w:t>
      </w:r>
    </w:p>
    <w:p>
      <w:pPr>
        <w:pStyle w:val="Normal"/>
        <w:spacing w:lineRule="auto" w:line="240" w:before="0" w:after="0"/>
        <w:jc w:val="both"/>
        <w:rPr>
          <w:rFonts w:ascii="Verdana" w:hAnsi="Verdana"/>
          <w:sz w:val="20"/>
          <w:szCs w:val="20"/>
        </w:rPr>
      </w:pPr>
      <w:r>
        <w:rPr>
          <w:rFonts w:cs="Arial" w:ascii="Verdana" w:hAnsi="Verdana"/>
          <w:b/>
          <w:sz w:val="20"/>
          <w:szCs w:val="20"/>
        </w:rPr>
        <w:t>CEP 29.7800-000</w:t>
      </w:r>
    </w:p>
    <w:p>
      <w:pPr>
        <w:pStyle w:val="Normal"/>
        <w:spacing w:lineRule="auto" w:line="240" w:before="0" w:after="0"/>
        <w:jc w:val="both"/>
        <w:rPr>
          <w:rFonts w:ascii="Verdana" w:hAnsi="Verdana" w:cs="Arial"/>
          <w:b/>
          <w:sz w:val="20"/>
          <w:szCs w:val="20"/>
        </w:rPr>
      </w:pPr>
      <w:r>
        <w:rPr>
          <w:rFonts w:cs="Arial" w:ascii="Verdana" w:hAnsi="Verdana"/>
          <w:b/>
          <w:sz w:val="20"/>
          <w:szCs w:val="20"/>
        </w:rPr>
      </w:r>
    </w:p>
    <w:p>
      <w:pPr>
        <w:pStyle w:val="Normal"/>
        <w:spacing w:lineRule="auto" w:line="240" w:before="0" w:after="0"/>
        <w:jc w:val="both"/>
        <w:rPr>
          <w:rFonts w:ascii="Verdana" w:hAnsi="Verdana"/>
          <w:sz w:val="20"/>
          <w:szCs w:val="20"/>
        </w:rPr>
      </w:pPr>
      <w:r>
        <w:rPr>
          <w:rFonts w:cs="Arial" w:ascii="Verdana" w:hAnsi="Verdana"/>
          <w:b/>
          <w:sz w:val="20"/>
          <w:szCs w:val="20"/>
        </w:rPr>
        <w:t>3. CONTATO</w:t>
      </w:r>
    </w:p>
    <w:p>
      <w:pPr>
        <w:pStyle w:val="Normal"/>
        <w:spacing w:lineRule="auto" w:line="240" w:before="0" w:after="0"/>
        <w:jc w:val="both"/>
        <w:rPr>
          <w:rFonts w:ascii="Verdana" w:hAnsi="Verdana"/>
          <w:sz w:val="20"/>
          <w:szCs w:val="20"/>
        </w:rPr>
      </w:pPr>
      <w:r>
        <w:rPr>
          <w:rFonts w:cs="Arial" w:ascii="Verdana" w:hAnsi="Verdana"/>
          <w:b/>
          <w:sz w:val="20"/>
          <w:szCs w:val="20"/>
        </w:rPr>
        <w:t>Tel: 27 3727-1366</w:t>
      </w:r>
    </w:p>
    <w:p>
      <w:pPr>
        <w:pStyle w:val="Normal"/>
        <w:spacing w:lineRule="auto" w:line="240" w:before="0" w:after="0"/>
        <w:jc w:val="both"/>
        <w:rPr>
          <w:rFonts w:ascii="Verdana" w:hAnsi="Verdana"/>
          <w:sz w:val="20"/>
          <w:szCs w:val="20"/>
        </w:rPr>
      </w:pPr>
      <w:r>
        <w:rPr>
          <w:rFonts w:cs="Arial" w:ascii="Verdana" w:hAnsi="Verdana"/>
          <w:b/>
          <w:sz w:val="20"/>
          <w:szCs w:val="20"/>
        </w:rPr>
        <w:t xml:space="preserve">Email: </w:t>
      </w:r>
      <w:r>
        <w:rPr>
          <w:rFonts w:cs="Arial" w:ascii="Verdana" w:hAnsi="Verdana"/>
          <w:b w:val="false"/>
          <w:bCs w:val="false"/>
          <w:sz w:val="20"/>
          <w:szCs w:val="20"/>
        </w:rPr>
        <w:t>administracao</w:t>
      </w:r>
      <w:r>
        <w:rPr>
          <w:rFonts w:eastAsia="Times New Roman" w:cs="Arial" w:ascii="Verdana" w:hAnsi="Verdana"/>
          <w:b w:val="false"/>
          <w:bCs w:val="false"/>
          <w:color w:val="auto"/>
          <w:kern w:val="0"/>
          <w:sz w:val="20"/>
          <w:szCs w:val="20"/>
          <w:lang w:val="pt-BR" w:eastAsia="zh-CN" w:bidi="ar-SA"/>
        </w:rPr>
        <w:t>@saogabriel.es.gov.br</w:t>
      </w:r>
    </w:p>
    <w:p>
      <w:pPr>
        <w:pStyle w:val="Normal"/>
        <w:spacing w:lineRule="auto" w:line="240" w:before="0" w:after="0"/>
        <w:jc w:val="both"/>
        <w:rPr>
          <w:rFonts w:ascii="Verdana" w:hAnsi="Verdana"/>
          <w:sz w:val="20"/>
          <w:szCs w:val="20"/>
        </w:rPr>
      </w:pPr>
      <w:r>
        <w:rPr>
          <w:rFonts w:cs="Arial" w:ascii="Verdana" w:hAnsi="Verdana"/>
          <w:b/>
          <w:sz w:val="20"/>
          <w:szCs w:val="20"/>
        </w:rPr>
        <w:t xml:space="preserve">Responsável: </w:t>
      </w:r>
      <w:r>
        <w:rPr>
          <w:rFonts w:cs="Arial" w:ascii="Verdana" w:hAnsi="Verdana"/>
          <w:b w:val="false"/>
          <w:bCs w:val="false"/>
          <w:sz w:val="20"/>
          <w:szCs w:val="20"/>
        </w:rPr>
        <w:t>Secretaria Municipal de Administração</w:t>
      </w:r>
    </w:p>
    <w:p>
      <w:pPr>
        <w:pStyle w:val="Normal"/>
        <w:spacing w:lineRule="auto" w:line="240" w:before="0" w:after="0"/>
        <w:jc w:val="both"/>
        <w:rPr>
          <w:rFonts w:ascii="Verdana" w:hAnsi="Verdana" w:cs="Arial"/>
          <w:b/>
          <w:sz w:val="20"/>
          <w:szCs w:val="20"/>
        </w:rPr>
      </w:pPr>
      <w:r>
        <w:rPr>
          <w:rFonts w:cs="Arial" w:ascii="Verdana" w:hAnsi="Verdana"/>
          <w:b/>
          <w:sz w:val="20"/>
          <w:szCs w:val="20"/>
        </w:rPr>
      </w:r>
    </w:p>
    <w:p>
      <w:pPr>
        <w:pStyle w:val="Normal"/>
        <w:shd w:val="clear" w:fill="FFFFFF"/>
        <w:spacing w:lineRule="auto" w:line="240" w:before="0" w:after="0"/>
        <w:jc w:val="both"/>
        <w:textAlignment w:val="baseline"/>
        <w:rPr>
          <w:rFonts w:ascii="Verdana" w:hAnsi="Verdana"/>
          <w:sz w:val="20"/>
          <w:szCs w:val="20"/>
        </w:rPr>
      </w:pPr>
      <w:r>
        <w:rPr>
          <w:rFonts w:eastAsia="Times New Roman" w:cs="Calibri" w:ascii="Verdana" w:hAnsi="Verdana"/>
          <w:b/>
          <w:bCs/>
          <w:color w:val="000000"/>
          <w:sz w:val="20"/>
          <w:szCs w:val="20"/>
          <w:shd w:fill="auto" w:val="clear"/>
          <w:lang w:eastAsia="pt-BR"/>
        </w:rPr>
        <w:t>4. PREVISÃO NO PLANO DE CONTRATAÇÕES ANUAL</w:t>
      </w:r>
    </w:p>
    <w:p>
      <w:pPr>
        <w:pStyle w:val="Normal"/>
        <w:spacing w:lineRule="auto" w:line="240" w:before="0" w:after="0"/>
        <w:jc w:val="both"/>
        <w:rPr>
          <w:rFonts w:ascii="Verdana" w:hAnsi="Verdana"/>
          <w:sz w:val="20"/>
          <w:szCs w:val="20"/>
        </w:rPr>
      </w:pPr>
      <w:r>
        <w:rPr>
          <w:rFonts w:eastAsia="Arial" w:cs="Arial" w:ascii="Verdana" w:hAnsi="Verdana"/>
          <w:b/>
          <w:bCs/>
          <w:sz w:val="20"/>
          <w:szCs w:val="20"/>
        </w:rPr>
        <w:t xml:space="preserve">4.1. </w:t>
      </w:r>
      <w:r>
        <w:rPr>
          <w:rFonts w:eastAsia="Arial" w:cs="Arial" w:ascii="Verdana" w:hAnsi="Verdana"/>
          <w:b w:val="false"/>
          <w:bCs w:val="false"/>
          <w:sz w:val="20"/>
          <w:szCs w:val="20"/>
        </w:rPr>
        <w:t>A contratação pretendida tem consonância com o planejamento estratégico desta Instituição, uma vez que consta na sua programação orçamentária e financeira anual.</w:t>
      </w:r>
    </w:p>
    <w:p>
      <w:pPr>
        <w:pStyle w:val="Normal"/>
        <w:spacing w:lineRule="auto" w:line="240" w:before="0" w:after="0"/>
        <w:jc w:val="both"/>
        <w:rPr>
          <w:rFonts w:ascii="Verdana" w:hAnsi="Verdana"/>
          <w:sz w:val="20"/>
          <w:szCs w:val="20"/>
        </w:rPr>
      </w:pPr>
      <w:r>
        <w:rPr>
          <w:rFonts w:eastAsia="Arial" w:cs="Arial" w:ascii="Verdana" w:hAnsi="Verdana"/>
          <w:b/>
          <w:bCs/>
          <w:sz w:val="20"/>
          <w:szCs w:val="20"/>
          <w:shd w:fill="auto" w:val="clear"/>
        </w:rPr>
        <w:t xml:space="preserve">4.2. </w:t>
      </w:r>
      <w:r>
        <w:rPr>
          <w:rFonts w:eastAsia="Arial" w:cs="Arial" w:ascii="Verdana" w:hAnsi="Verdana"/>
          <w:b w:val="false"/>
          <w:bCs w:val="false"/>
          <w:sz w:val="20"/>
          <w:szCs w:val="20"/>
          <w:shd w:fill="auto" w:val="clear"/>
        </w:rPr>
        <w:t>O contrato e/ou Ata de Registro de Preços advindos desta aquisição, poderão ser prorrogados conforme Lei. 14.133/2021, precedida de Pesquisa de Mercado, para comprovar o preço vantajoso.</w:t>
      </w:r>
    </w:p>
    <w:p>
      <w:pPr>
        <w:pStyle w:val="Normal"/>
        <w:spacing w:lineRule="auto" w:line="240" w:before="0" w:after="0"/>
        <w:jc w:val="both"/>
        <w:rPr>
          <w:rFonts w:ascii="Verdana" w:hAnsi="Verdana" w:cs="Arial"/>
          <w:b/>
          <w:sz w:val="20"/>
          <w:szCs w:val="20"/>
          <w:highlight w:val="none"/>
          <w:shd w:fill="auto" w:val="clear"/>
        </w:rPr>
      </w:pPr>
      <w:r>
        <w:rPr>
          <w:rFonts w:cs="Arial" w:ascii="Verdana" w:hAnsi="Verdana"/>
          <w:b/>
          <w:sz w:val="20"/>
          <w:szCs w:val="20"/>
          <w:shd w:fill="auto" w:val="clear"/>
        </w:rPr>
      </w:r>
    </w:p>
    <w:p>
      <w:pPr>
        <w:pStyle w:val="Normal"/>
        <w:spacing w:lineRule="auto" w:line="240" w:before="0" w:after="0"/>
        <w:jc w:val="both"/>
        <w:rPr>
          <w:rFonts w:ascii="Verdana" w:hAnsi="Verdana"/>
          <w:sz w:val="20"/>
          <w:szCs w:val="20"/>
        </w:rPr>
      </w:pPr>
      <w:r>
        <w:rPr>
          <w:rFonts w:cs="Arial" w:ascii="Verdana" w:hAnsi="Verdana"/>
          <w:b/>
          <w:sz w:val="20"/>
          <w:szCs w:val="20"/>
        </w:rPr>
        <w:t>5. DESCRIÇÃO DA NECESSIDADE</w:t>
      </w:r>
    </w:p>
    <w:p>
      <w:pPr>
        <w:pStyle w:val="PargrafodaLista"/>
        <w:widowControl w:val="false"/>
        <w:tabs>
          <w:tab w:val="clear" w:pos="708"/>
          <w:tab w:val="left" w:pos="-2410" w:leader="none"/>
          <w:tab w:val="left" w:pos="567" w:leader="none"/>
        </w:tabs>
        <w:spacing w:lineRule="auto" w:line="240" w:before="0" w:after="0"/>
        <w:ind w:hanging="0" w:left="0" w:right="0"/>
        <w:contextualSpacing/>
        <w:jc w:val="both"/>
        <w:rPr>
          <w:rFonts w:ascii="Verdana" w:hAnsi="Verdana"/>
          <w:sz w:val="20"/>
          <w:szCs w:val="20"/>
        </w:rPr>
      </w:pPr>
      <w:r>
        <w:rPr>
          <w:rFonts w:cs="Arial" w:ascii="Verdana" w:hAnsi="Verdana"/>
          <w:b/>
          <w:bCs/>
          <w:color w:val="000000"/>
          <w:sz w:val="20"/>
          <w:szCs w:val="20"/>
          <w:shd w:fill="auto" w:val="clear"/>
        </w:rPr>
        <w:t xml:space="preserve">5.1. </w:t>
      </w:r>
      <w:r>
        <w:rPr>
          <w:rFonts w:cs="Arial" w:ascii="Verdana" w:hAnsi="Verdana"/>
          <w:b w:val="false"/>
          <w:bCs w:val="false"/>
          <w:color w:val="000000"/>
          <w:sz w:val="20"/>
          <w:szCs w:val="20"/>
          <w:shd w:fill="auto" w:val="clear"/>
        </w:rPr>
        <w:t>A compra de Equipamento de Proteção Individual - EPIs, justifica-se devido à necessidade de garantir um ambiente de trabalho seguro, organizado, com condições boas para os servidores terem qualidade de vida necessária para realização dos trabalhos.</w:t>
      </w:r>
    </w:p>
    <w:p>
      <w:pPr>
        <w:pStyle w:val="PargrafodaLista"/>
        <w:widowControl w:val="false"/>
        <w:tabs>
          <w:tab w:val="clear" w:pos="708"/>
          <w:tab w:val="left" w:pos="-2410" w:leader="none"/>
          <w:tab w:val="left" w:pos="567" w:leader="none"/>
        </w:tabs>
        <w:spacing w:lineRule="auto" w:line="240" w:before="0" w:after="0"/>
        <w:ind w:hanging="0" w:left="0" w:right="0"/>
        <w:contextualSpacing/>
        <w:jc w:val="both"/>
        <w:rPr>
          <w:rFonts w:ascii="Verdana" w:hAnsi="Verdana"/>
          <w:sz w:val="20"/>
          <w:szCs w:val="20"/>
        </w:rPr>
      </w:pPr>
      <w:r>
        <w:rPr>
          <w:rFonts w:cs="Arial" w:ascii="Verdana" w:hAnsi="Verdana"/>
          <w:b/>
          <w:bCs/>
          <w:color w:val="000000"/>
          <w:sz w:val="20"/>
          <w:szCs w:val="20"/>
          <w:shd w:fill="auto" w:val="clear"/>
        </w:rPr>
        <w:t xml:space="preserve">5.2. </w:t>
      </w:r>
      <w:r>
        <w:rPr>
          <w:rFonts w:cs="Arial" w:ascii="Verdana" w:hAnsi="Verdana"/>
          <w:b w:val="false"/>
          <w:bCs w:val="false"/>
          <w:color w:val="000000"/>
          <w:sz w:val="20"/>
          <w:szCs w:val="20"/>
          <w:shd w:fill="auto" w:val="clear"/>
        </w:rPr>
        <w:t>De acordo com a Norma Regulamentadora - NR 6, o Equipamento de Proteção Individual – EPI é um dispositivo ou produto, de uso individual utilizado pelo trabalhador destinado a proteção contra riscos capazes de ameaçar a sua segurança e a sua saúde. A Empresa é obrigada a fornecer aos empregados gratuitamente, o Equipamento de Proteção Individual adequado ao risco, em perfeito estado de conservação e funcionamento.</w:t>
      </w:r>
    </w:p>
    <w:p>
      <w:pPr>
        <w:pStyle w:val="PargrafodaLista"/>
        <w:widowControl w:val="false"/>
        <w:tabs>
          <w:tab w:val="clear" w:pos="708"/>
          <w:tab w:val="left" w:pos="-2410" w:leader="none"/>
          <w:tab w:val="left" w:pos="567" w:leader="none"/>
        </w:tabs>
        <w:spacing w:lineRule="atLeast" w:line="200" w:before="0" w:after="0"/>
        <w:ind w:hanging="0" w:left="0" w:right="0"/>
        <w:contextualSpacing/>
        <w:jc w:val="both"/>
        <w:rPr>
          <w:rFonts w:ascii="Verdana" w:hAnsi="Verdana"/>
          <w:sz w:val="20"/>
          <w:szCs w:val="20"/>
          <w:del w:id="5" w:author="Autor desconhecido" w:date="2024-04-05T11:19:33Z"/>
        </w:rPr>
      </w:pPr>
      <w:del w:id="2" w:author="Autor desconhecido" w:date="2024-04-05T11:19:33Z">
        <w:r>
          <w:rPr>
            <w:rFonts w:cs="Arial" w:ascii="Verdana" w:hAnsi="Verdana"/>
            <w:b/>
            <w:bCs/>
            <w:sz w:val="20"/>
            <w:szCs w:val="20"/>
          </w:rPr>
          <w:delText xml:space="preserve">5.2. </w:delText>
        </w:r>
      </w:del>
      <w:del w:id="3" w:author="Autor desconhecido" w:date="2024-04-05T11:19:33Z">
        <w:r>
          <w:rPr>
            <w:rFonts w:cs="Arial" w:ascii="Verdana" w:hAnsi="Verdana"/>
            <w:b w:val="false"/>
            <w:bCs w:val="false"/>
            <w:sz w:val="20"/>
            <w:szCs w:val="20"/>
          </w:rPr>
          <w:delText xml:space="preserve">A aquisição dos </w:delText>
        </w:r>
      </w:del>
      <w:del w:id="4" w:author="Autor desconhecido" w:date="2024-04-05T11:19:33Z">
        <w:r>
          <w:rPr>
            <w:rFonts w:ascii="Verdana" w:hAnsi="Verdana"/>
            <w:sz w:val="20"/>
            <w:szCs w:val="20"/>
          </w:rPr>
          <w:delText>equipamentos (ar-condicionado), justifica-se devido a melhorias na qualidade do ambiente das instalações de Unidades Administrativas, que antes não existiam e substituição de equipamentos com problema e/ou desgastados, que ocasionavam alto consumo de energia.</w:delText>
        </w:r>
      </w:del>
    </w:p>
    <w:p>
      <w:pPr>
        <w:pStyle w:val="PargrafodaLista"/>
        <w:spacing w:lineRule="auto" w:line="240" w:before="0" w:after="0"/>
        <w:ind w:hanging="0" w:left="0" w:right="0"/>
        <w:contextualSpacing/>
        <w:jc w:val="both"/>
        <w:rPr>
          <w:rFonts w:ascii="Verdana" w:hAnsi="Verdana"/>
          <w:sz w:val="20"/>
          <w:szCs w:val="20"/>
        </w:rPr>
      </w:pPr>
      <w:r>
        <w:rPr>
          <w:rFonts w:eastAsia="Arial" w:cs="Arial" w:ascii="Verdana" w:hAnsi="Verdana"/>
          <w:b/>
          <w:bCs/>
          <w:sz w:val="20"/>
          <w:szCs w:val="20"/>
          <w:shd w:fill="auto" w:val="clear"/>
        </w:rPr>
        <w:t>5.3.</w:t>
      </w:r>
      <w:r>
        <w:rPr>
          <w:rFonts w:eastAsia="Arial" w:cs="Arial" w:ascii="Verdana" w:hAnsi="Verdana"/>
          <w:sz w:val="20"/>
          <w:szCs w:val="20"/>
          <w:shd w:fill="auto" w:val="clear"/>
        </w:rPr>
        <w:t xml:space="preserve"> Diante da necessidade acima, iniciou-se o presente Estudo Técnico Preliminar por meio do qual será possível decidir qual é a melhor solução.</w:t>
      </w:r>
    </w:p>
    <w:p>
      <w:pPr>
        <w:pStyle w:val="ListParagraph"/>
        <w:spacing w:lineRule="auto" w:line="240" w:before="0" w:after="0"/>
        <w:ind w:hanging="0" w:left="0" w:right="0"/>
        <w:contextualSpacing/>
        <w:jc w:val="both"/>
        <w:rPr>
          <w:rFonts w:ascii="Verdana" w:hAnsi="Verdana" w:eastAsia="Arial" w:cs="Arial"/>
          <w:sz w:val="20"/>
          <w:szCs w:val="20"/>
        </w:rPr>
      </w:pPr>
      <w:r>
        <w:rPr>
          <w:rFonts w:eastAsia="Arial" w:cs="Arial" w:ascii="Verdana" w:hAnsi="Verdana"/>
          <w:sz w:val="20"/>
          <w:szCs w:val="20"/>
        </w:rPr>
      </w:r>
    </w:p>
    <w:p>
      <w:pPr>
        <w:pStyle w:val="Normal"/>
        <w:spacing w:lineRule="auto" w:line="240" w:before="0" w:after="0"/>
        <w:rPr>
          <w:rFonts w:ascii="Verdana" w:hAnsi="Verdana"/>
          <w:sz w:val="20"/>
          <w:szCs w:val="20"/>
        </w:rPr>
      </w:pPr>
      <w:r>
        <w:rPr>
          <w:rFonts w:cs="Arial" w:ascii="Verdana" w:hAnsi="Verdana"/>
          <w:b/>
          <w:iCs/>
          <w:sz w:val="20"/>
          <w:szCs w:val="20"/>
        </w:rPr>
        <w:t>6. ÁREA REQUISITANTE</w:t>
      </w:r>
    </w:p>
    <w:p>
      <w:pPr>
        <w:pStyle w:val="Normal"/>
        <w:spacing w:lineRule="auto" w:line="240" w:before="0" w:after="0"/>
        <w:rPr>
          <w:rFonts w:ascii="Verdana" w:hAnsi="Verdana"/>
          <w:sz w:val="20"/>
          <w:szCs w:val="20"/>
        </w:rPr>
      </w:pPr>
      <w:r>
        <w:rPr>
          <w:rFonts w:eastAsia="Arial" w:cs="Arial" w:ascii="Verdana" w:hAnsi="Verdana"/>
          <w:b w:val="false"/>
          <w:bCs w:val="false"/>
          <w:i w:val="false"/>
          <w:iCs w:val="false"/>
          <w:sz w:val="20"/>
          <w:szCs w:val="20"/>
        </w:rPr>
        <w:t xml:space="preserve">Secretaria Municipal de </w:t>
      </w:r>
      <w:r>
        <w:rPr>
          <w:rFonts w:eastAsia="Arial" w:cs="Arial" w:ascii="Verdana" w:hAnsi="Verdana"/>
          <w:b w:val="false"/>
          <w:bCs w:val="false"/>
          <w:i w:val="false"/>
          <w:iCs w:val="false"/>
          <w:color w:val="auto"/>
          <w:kern w:val="0"/>
          <w:sz w:val="20"/>
          <w:szCs w:val="20"/>
          <w:lang w:val="pt-BR" w:eastAsia="zh-CN" w:bidi="ar-SA"/>
        </w:rPr>
        <w:t>Administração</w:t>
      </w:r>
    </w:p>
    <w:p>
      <w:pPr>
        <w:pStyle w:val="Normal"/>
        <w:spacing w:lineRule="auto" w:line="240" w:before="0" w:after="0"/>
        <w:rPr>
          <w:rFonts w:ascii="Verdana" w:hAnsi="Verdana" w:eastAsia="Arial" w:cs="Arial"/>
          <w:i/>
          <w:i/>
          <w:sz w:val="20"/>
          <w:szCs w:val="20"/>
        </w:rPr>
      </w:pPr>
      <w:r>
        <w:rPr>
          <w:rFonts w:eastAsia="Arial" w:cs="Arial" w:ascii="Verdana" w:hAnsi="Verdana"/>
          <w:i/>
          <w:sz w:val="20"/>
          <w:szCs w:val="20"/>
        </w:rPr>
      </w:r>
    </w:p>
    <w:p>
      <w:pPr>
        <w:pStyle w:val="Normal"/>
        <w:spacing w:lineRule="auto" w:line="240" w:before="0" w:after="0"/>
        <w:jc w:val="both"/>
        <w:rPr>
          <w:rFonts w:ascii="Verdana" w:hAnsi="Verdana"/>
          <w:sz w:val="20"/>
          <w:szCs w:val="20"/>
        </w:rPr>
      </w:pPr>
      <w:r>
        <w:rPr>
          <w:rFonts w:eastAsia="Arial" w:cs="Arial" w:ascii="Verdana" w:hAnsi="Verdana"/>
          <w:b/>
          <w:sz w:val="20"/>
          <w:szCs w:val="20"/>
        </w:rPr>
        <w:t>7. DESCRIÇÃO DOS REQUISITOS DA CONTRATAÇÃO</w:t>
      </w:r>
    </w:p>
    <w:p>
      <w:pPr>
        <w:pStyle w:val="Normal"/>
        <w:spacing w:lineRule="auto" w:line="240"/>
        <w:jc w:val="both"/>
        <w:rPr>
          <w:rFonts w:ascii="Verdana" w:hAnsi="Verdana"/>
          <w:sz w:val="20"/>
          <w:szCs w:val="20"/>
        </w:rPr>
      </w:pPr>
      <w:r>
        <w:rPr>
          <w:rFonts w:cs="Arial" w:ascii="Verdana" w:hAnsi="Verdana"/>
          <w:b/>
          <w:bCs/>
          <w:sz w:val="20"/>
          <w:szCs w:val="20"/>
          <w:shd w:fill="auto" w:val="clear"/>
        </w:rPr>
        <w:t xml:space="preserve">7.1. </w:t>
      </w:r>
      <w:r>
        <w:rPr>
          <w:rFonts w:cs="Arial" w:ascii="Verdana" w:hAnsi="Verdana"/>
          <w:b w:val="false"/>
          <w:bCs w:val="false"/>
          <w:sz w:val="20"/>
          <w:szCs w:val="20"/>
          <w:shd w:fill="auto" w:val="clear"/>
        </w:rPr>
        <w:t>A aquisição de Equipamentos de Proteção Individual (EPIs) para a Prefeitura Municipal de São Gabriel da Palha é um processo crucial para garantir a segurança e bem-estar dos colaboradores durante as atividades realizadas. Para que a solução atenda adequadamente as necessidades da Prefeitura Municipal de São Gabriel da Palha, é importante considerar alguns requisitos específicos:</w:t>
      </w:r>
    </w:p>
    <w:p>
      <w:pPr>
        <w:pStyle w:val="Normal"/>
        <w:spacing w:lineRule="auto" w:line="240"/>
        <w:jc w:val="both"/>
        <w:rPr>
          <w:rFonts w:ascii="Verdana" w:hAnsi="Verdana" w:cs="Arial"/>
          <w:b w:val="false"/>
          <w:bCs w:val="false"/>
          <w:sz w:val="20"/>
          <w:szCs w:val="20"/>
          <w:shd w:fill="auto" w:val="clear"/>
        </w:rPr>
      </w:pPr>
      <w:r>
        <w:rPr>
          <w:rFonts w:cs="Arial" w:ascii="Verdana" w:hAnsi="Verdana"/>
          <w:b w:val="false"/>
          <w:bCs w:val="false"/>
          <w:sz w:val="20"/>
          <w:szCs w:val="20"/>
          <w:shd w:fill="auto" w:val="clear"/>
        </w:rPr>
      </w:r>
    </w:p>
    <w:p>
      <w:pPr>
        <w:pStyle w:val="Normal"/>
        <w:spacing w:lineRule="auto" w:line="240"/>
        <w:jc w:val="both"/>
        <w:rPr>
          <w:rFonts w:ascii="Verdana" w:hAnsi="Verdana"/>
          <w:sz w:val="20"/>
          <w:szCs w:val="20"/>
        </w:rPr>
      </w:pPr>
      <w:r>
        <w:rPr>
          <w:rFonts w:cs="Arial" w:ascii="Verdana" w:hAnsi="Verdana"/>
          <w:b/>
          <w:bCs/>
          <w:sz w:val="20"/>
          <w:szCs w:val="20"/>
          <w:shd w:fill="auto" w:val="clear"/>
        </w:rPr>
        <w:t>1. Tipo de EPIs necessários:</w:t>
      </w:r>
    </w:p>
    <w:p>
      <w:pPr>
        <w:pStyle w:val="Normal"/>
        <w:spacing w:lineRule="auto" w:line="240"/>
        <w:jc w:val="both"/>
        <w:rPr>
          <w:rFonts w:ascii="Verdana" w:hAnsi="Verdana"/>
          <w:sz w:val="20"/>
          <w:szCs w:val="20"/>
        </w:rPr>
      </w:pPr>
      <w:r>
        <w:rPr>
          <w:rFonts w:cs="Arial" w:ascii="Verdana" w:hAnsi="Verdana"/>
          <w:b w:val="false"/>
          <w:bCs w:val="false"/>
          <w:sz w:val="20"/>
          <w:szCs w:val="20"/>
          <w:shd w:fill="auto" w:val="clear"/>
        </w:rPr>
        <w:t>É fundamental identificar quais são os tipos de EPIs necessários para as atividades realizadas no CTDC. Isso pode incluir itens como luvas, óculos de proteção, botas, máscaras, entre outros. Cada tipo de EPI deve atender às normas regulamentadoras de segurança e saúde do trabalho.</w:t>
      </w:r>
    </w:p>
    <w:p>
      <w:pPr>
        <w:pStyle w:val="Normal"/>
        <w:spacing w:lineRule="auto" w:line="240"/>
        <w:jc w:val="both"/>
        <w:rPr>
          <w:rFonts w:ascii="Verdana" w:hAnsi="Verdana" w:cs="Arial"/>
          <w:b w:val="false"/>
          <w:bCs w:val="false"/>
          <w:sz w:val="20"/>
          <w:szCs w:val="20"/>
          <w:shd w:fill="auto" w:val="clear"/>
        </w:rPr>
      </w:pPr>
      <w:r>
        <w:rPr>
          <w:rFonts w:cs="Arial" w:ascii="Verdana" w:hAnsi="Verdana"/>
          <w:b w:val="false"/>
          <w:bCs w:val="false"/>
          <w:sz w:val="20"/>
          <w:szCs w:val="20"/>
          <w:shd w:fill="auto" w:val="clear"/>
        </w:rPr>
      </w:r>
    </w:p>
    <w:p>
      <w:pPr>
        <w:pStyle w:val="Normal"/>
        <w:spacing w:lineRule="auto" w:line="240"/>
        <w:jc w:val="both"/>
        <w:rPr>
          <w:rFonts w:ascii="Verdana" w:hAnsi="Verdana"/>
          <w:sz w:val="20"/>
          <w:szCs w:val="20"/>
        </w:rPr>
      </w:pPr>
      <w:r>
        <w:rPr>
          <w:rFonts w:cs="Arial" w:ascii="Verdana" w:hAnsi="Verdana"/>
          <w:b/>
          <w:bCs/>
          <w:sz w:val="20"/>
          <w:szCs w:val="20"/>
          <w:shd w:fill="auto" w:val="clear"/>
        </w:rPr>
        <w:t>2. Qualidade dos produtos:</w:t>
      </w:r>
    </w:p>
    <w:p>
      <w:pPr>
        <w:pStyle w:val="Normal"/>
        <w:spacing w:lineRule="auto" w:line="240"/>
        <w:jc w:val="both"/>
        <w:rPr>
          <w:rFonts w:ascii="Verdana" w:hAnsi="Verdana"/>
          <w:sz w:val="20"/>
          <w:szCs w:val="20"/>
        </w:rPr>
      </w:pPr>
      <w:r>
        <w:rPr>
          <w:rFonts w:cs="Arial" w:ascii="Verdana" w:hAnsi="Verdana"/>
          <w:b w:val="false"/>
          <w:bCs w:val="false"/>
          <w:sz w:val="20"/>
          <w:szCs w:val="20"/>
          <w:shd w:fill="auto" w:val="clear"/>
        </w:rPr>
        <w:t>Os EPIs devem estar em conformidade com padrões de qualidade estabelecidos pelo Instituto Nacional de Metrologia, Qualidade e Tecnologia (Inmetro) e pelas normas regulamentadoras vigentes. É importante garantir que os produtos adquiridos sejam certificados de aprovação e testados para oferecer a proteção adequada aos colaboradores.</w:t>
      </w:r>
    </w:p>
    <w:p>
      <w:pPr>
        <w:pStyle w:val="Normal"/>
        <w:spacing w:lineRule="auto" w:line="240"/>
        <w:jc w:val="both"/>
        <w:rPr>
          <w:rFonts w:ascii="Verdana" w:hAnsi="Verdana" w:cs="Arial"/>
          <w:b w:val="false"/>
          <w:bCs w:val="false"/>
          <w:sz w:val="20"/>
          <w:szCs w:val="20"/>
          <w:shd w:fill="auto" w:val="clear"/>
        </w:rPr>
      </w:pPr>
      <w:r>
        <w:rPr>
          <w:rFonts w:cs="Arial" w:ascii="Verdana" w:hAnsi="Verdana"/>
          <w:b w:val="false"/>
          <w:bCs w:val="false"/>
          <w:sz w:val="20"/>
          <w:szCs w:val="20"/>
          <w:shd w:fill="auto" w:val="clear"/>
        </w:rPr>
      </w:r>
    </w:p>
    <w:p>
      <w:pPr>
        <w:pStyle w:val="Normal"/>
        <w:spacing w:lineRule="auto" w:line="240"/>
        <w:jc w:val="both"/>
        <w:rPr>
          <w:rFonts w:ascii="Verdana" w:hAnsi="Verdana"/>
          <w:sz w:val="20"/>
          <w:szCs w:val="20"/>
        </w:rPr>
      </w:pPr>
      <w:r>
        <w:rPr>
          <w:rFonts w:cs="Arial" w:ascii="Verdana" w:hAnsi="Verdana"/>
          <w:b/>
          <w:bCs/>
          <w:sz w:val="20"/>
          <w:szCs w:val="20"/>
          <w:shd w:fill="auto" w:val="clear"/>
        </w:rPr>
        <w:t>3. Durabilidade e resistência:</w:t>
      </w:r>
    </w:p>
    <w:p>
      <w:pPr>
        <w:pStyle w:val="Normal"/>
        <w:spacing w:lineRule="auto" w:line="240"/>
        <w:jc w:val="both"/>
        <w:rPr>
          <w:rFonts w:ascii="Verdana" w:hAnsi="Verdana"/>
          <w:sz w:val="20"/>
          <w:szCs w:val="20"/>
        </w:rPr>
      </w:pPr>
      <w:r>
        <w:rPr>
          <w:rFonts w:cs="Arial" w:ascii="Verdana" w:hAnsi="Verdana"/>
          <w:b w:val="false"/>
          <w:bCs w:val="false"/>
          <w:sz w:val="20"/>
          <w:szCs w:val="20"/>
          <w:shd w:fill="auto" w:val="clear"/>
        </w:rPr>
        <w:t>Os EPIs devem ser duráveis e resistentes, de forma a suportar as condições de uso. Materiais de qualidade e acabamento adequado são requisitos essenciais para garantir a eficácia dos equipamentos.</w:t>
        <w:br/>
        <w:br/>
      </w:r>
      <w:r>
        <w:rPr>
          <w:rFonts w:cs="Arial" w:ascii="Verdana" w:hAnsi="Verdana"/>
          <w:b/>
          <w:bCs/>
          <w:sz w:val="20"/>
          <w:szCs w:val="20"/>
          <w:shd w:fill="auto" w:val="clear"/>
        </w:rPr>
        <w:t>4. Conforto e ergonomia:</w:t>
      </w:r>
    </w:p>
    <w:p>
      <w:pPr>
        <w:pStyle w:val="Normal"/>
        <w:spacing w:lineRule="auto" w:line="240"/>
        <w:jc w:val="both"/>
        <w:rPr>
          <w:rFonts w:ascii="Verdana" w:hAnsi="Verdana"/>
          <w:sz w:val="20"/>
          <w:szCs w:val="20"/>
        </w:rPr>
      </w:pPr>
      <w:r>
        <w:rPr>
          <w:rFonts w:cs="Arial" w:ascii="Verdana" w:hAnsi="Verdana"/>
          <w:b w:val="false"/>
          <w:bCs w:val="false"/>
          <w:sz w:val="20"/>
          <w:szCs w:val="20"/>
          <w:shd w:fill="auto" w:val="clear"/>
        </w:rPr>
        <w:t>Além da segurança, é importante considerar o conforto e a ergonomia dos EPIs. Itens que sejam ajustáveis, leves e que permitam a livre movimentação dos colaboradores são fundamentais para garantir o uso correto e contínuo dos equipamentos.</w:t>
      </w:r>
    </w:p>
    <w:p>
      <w:pPr>
        <w:pStyle w:val="Normal"/>
        <w:spacing w:lineRule="auto" w:line="240"/>
        <w:jc w:val="both"/>
        <w:rPr>
          <w:rFonts w:ascii="Verdana" w:hAnsi="Verdana" w:cs="Arial"/>
          <w:b w:val="false"/>
          <w:bCs w:val="false"/>
          <w:sz w:val="20"/>
          <w:szCs w:val="20"/>
          <w:shd w:fill="auto" w:val="clear"/>
        </w:rPr>
      </w:pPr>
      <w:r>
        <w:rPr>
          <w:rFonts w:cs="Arial" w:ascii="Verdana" w:hAnsi="Verdana"/>
          <w:b w:val="false"/>
          <w:bCs w:val="false"/>
          <w:sz w:val="20"/>
          <w:szCs w:val="20"/>
          <w:shd w:fill="auto" w:val="clear"/>
        </w:rPr>
      </w:r>
    </w:p>
    <w:p>
      <w:pPr>
        <w:pStyle w:val="Normal"/>
        <w:spacing w:lineRule="auto" w:line="240"/>
        <w:jc w:val="both"/>
        <w:rPr>
          <w:rFonts w:ascii="Verdana" w:hAnsi="Verdana"/>
          <w:sz w:val="20"/>
          <w:szCs w:val="20"/>
        </w:rPr>
      </w:pPr>
      <w:r>
        <w:rPr>
          <w:rFonts w:cs="Arial" w:ascii="Verdana" w:hAnsi="Verdana"/>
          <w:b/>
          <w:bCs/>
          <w:sz w:val="20"/>
          <w:szCs w:val="20"/>
          <w:shd w:fill="auto" w:val="clear"/>
        </w:rPr>
        <w:t>5. Boas práticas de mercado:</w:t>
      </w:r>
    </w:p>
    <w:p>
      <w:pPr>
        <w:pStyle w:val="Normal"/>
        <w:spacing w:lineRule="auto" w:line="240"/>
        <w:jc w:val="both"/>
        <w:rPr>
          <w:rFonts w:ascii="Verdana" w:hAnsi="Verdana"/>
          <w:sz w:val="20"/>
          <w:szCs w:val="20"/>
        </w:rPr>
      </w:pPr>
      <w:r>
        <w:rPr>
          <w:rFonts w:cs="Arial" w:ascii="Verdana" w:hAnsi="Verdana"/>
          <w:b w:val="false"/>
          <w:bCs w:val="false"/>
          <w:sz w:val="20"/>
          <w:szCs w:val="20"/>
          <w:shd w:fill="auto" w:val="clear"/>
        </w:rPr>
        <w:t>A solução deve estar alinhada com as boas práticas de mercado, incluindo fornecedores reconhecidos, políticas de sustentabilidade e responsabilidade social. A transparência e a ética na aquisição dos EPIs também são requisitos importantes a serem considerados.</w:t>
      </w:r>
    </w:p>
    <w:p>
      <w:pPr>
        <w:pStyle w:val="Normal"/>
        <w:spacing w:lineRule="auto" w:line="240"/>
        <w:jc w:val="both"/>
        <w:rPr>
          <w:rFonts w:ascii="Verdana" w:hAnsi="Verdana"/>
          <w:sz w:val="20"/>
          <w:szCs w:val="20"/>
        </w:rPr>
      </w:pPr>
      <w:r>
        <w:rPr>
          <w:rFonts w:cs="Arial" w:ascii="Verdana" w:hAnsi="Verdana"/>
          <w:b w:val="false"/>
          <w:bCs w:val="false"/>
          <w:sz w:val="20"/>
          <w:szCs w:val="20"/>
          <w:shd w:fill="auto" w:val="clear"/>
        </w:rPr>
        <w:br/>
        <w:t>Em resumo, a solução para a aquisição de EPIs para a Prefeitura Municipal de São Gabriel da Palha deve contemplar requisitos que garantam a qualidade, segurança, eficácia e eficiência dos equipamentos. A escolha dos produtos e fornecedores deve ser criteriosa, considerando as necessidades específicas da instituição e seguindo as melhores práticas do mercado.</w:t>
      </w:r>
    </w:p>
    <w:p>
      <w:pPr>
        <w:pStyle w:val="Normal"/>
        <w:spacing w:lineRule="auto" w:line="240" w:before="0" w:after="0"/>
        <w:jc w:val="both"/>
        <w:rPr>
          <w:rFonts w:cs="Arial"/>
          <w:b w:val="false"/>
          <w:bCs w:val="false"/>
          <w:shd w:fill="auto" w:val="clear"/>
        </w:rPr>
      </w:pPr>
      <w:r>
        <w:rPr>
          <w:rFonts w:ascii="Verdana" w:hAnsi="Verdana"/>
          <w:sz w:val="20"/>
          <w:szCs w:val="20"/>
        </w:rPr>
      </w:r>
    </w:p>
    <w:p>
      <w:pPr>
        <w:pStyle w:val="Normal"/>
        <w:spacing w:lineRule="auto" w:line="240" w:before="0" w:after="0"/>
        <w:jc w:val="both"/>
        <w:rPr>
          <w:rFonts w:ascii="Verdana" w:hAnsi="Verdana"/>
          <w:sz w:val="20"/>
          <w:szCs w:val="20"/>
        </w:rPr>
      </w:pPr>
      <w:r>
        <w:rPr>
          <w:rFonts w:cs="Arial" w:ascii="Verdana" w:hAnsi="Verdana"/>
          <w:b/>
          <w:bCs/>
          <w:sz w:val="20"/>
          <w:szCs w:val="20"/>
          <w:shd w:fill="auto" w:val="clear"/>
        </w:rPr>
        <w:t>7.2. Das Amostras</w:t>
      </w:r>
    </w:p>
    <w:p>
      <w:pPr>
        <w:pStyle w:val="Normal"/>
        <w:spacing w:lineRule="auto" w:line="240" w:before="0" w:after="0"/>
        <w:jc w:val="both"/>
        <w:rPr>
          <w:rFonts w:ascii="Verdana" w:hAnsi="Verdana"/>
          <w:sz w:val="20"/>
          <w:szCs w:val="20"/>
        </w:rPr>
      </w:pPr>
      <w:r>
        <w:rPr>
          <w:rFonts w:cs="Arial" w:ascii="Verdana" w:hAnsi="Verdana"/>
          <w:b/>
          <w:bCs/>
          <w:color w:val="000000"/>
          <w:sz w:val="20"/>
          <w:szCs w:val="20"/>
          <w:shd w:fill="auto" w:val="clear"/>
        </w:rPr>
        <w:t>7.2.1.</w:t>
      </w:r>
      <w:r>
        <w:rPr>
          <w:rFonts w:cs="Arial" w:ascii="Verdana" w:hAnsi="Verdana"/>
          <w:b w:val="false"/>
          <w:bCs w:val="false"/>
          <w:color w:val="000000"/>
          <w:sz w:val="20"/>
          <w:szCs w:val="20"/>
          <w:shd w:fill="auto" w:val="clear"/>
        </w:rPr>
        <w:t xml:space="preserve"> Em cada aquisição, resultado a Ata de Registro de Preços, a Prefeitura Municipal de São Gabriel da Palha se reserva no direito de </w:t>
      </w:r>
      <w:r>
        <w:rPr>
          <w:rFonts w:cs="Arial" w:ascii="Verdana" w:hAnsi="Verdana"/>
          <w:b/>
          <w:bCs/>
          <w:i/>
          <w:iCs/>
          <w:color w:val="000000"/>
          <w:sz w:val="20"/>
          <w:szCs w:val="20"/>
          <w:shd w:fill="auto" w:val="clear"/>
        </w:rPr>
        <w:t>solicitar amostras dos produtos ofertados</w:t>
      </w:r>
      <w:r>
        <w:rPr>
          <w:rFonts w:cs="Arial" w:ascii="Verdana" w:hAnsi="Verdana"/>
          <w:b w:val="false"/>
          <w:bCs w:val="false"/>
          <w:color w:val="000000"/>
          <w:sz w:val="20"/>
          <w:szCs w:val="20"/>
          <w:shd w:fill="auto" w:val="clear"/>
        </w:rPr>
        <w:t xml:space="preserve"> para avaliação técnica que será realizada pelo Técnico de Segurança do Trabalho, com a Comissão Interma de Prevenção de Acidentes;</w:t>
      </w:r>
    </w:p>
    <w:p>
      <w:pPr>
        <w:pStyle w:val="Normal"/>
        <w:tabs>
          <w:tab w:val="clear" w:pos="708"/>
          <w:tab w:val="left" w:pos="426" w:leader="none"/>
        </w:tabs>
        <w:suppressAutoHyphens w:val="false"/>
        <w:spacing w:lineRule="auto" w:line="240"/>
        <w:jc w:val="both"/>
        <w:rPr>
          <w:rFonts w:ascii="Verdana" w:hAnsi="Verdana"/>
          <w:sz w:val="20"/>
          <w:szCs w:val="20"/>
        </w:rPr>
      </w:pPr>
      <w:r>
        <w:rPr>
          <w:rFonts w:ascii="Verdana" w:hAnsi="Verdana"/>
          <w:b/>
          <w:bCs/>
          <w:color w:val="000000"/>
          <w:sz w:val="20"/>
          <w:szCs w:val="20"/>
        </w:rPr>
        <w:t xml:space="preserve">7.2.2. </w:t>
      </w:r>
      <w:r>
        <w:rPr>
          <w:rFonts w:ascii="Verdana" w:hAnsi="Verdana"/>
          <w:color w:val="000000"/>
          <w:sz w:val="20"/>
          <w:szCs w:val="20"/>
          <w:shd w:fill="auto" w:val="clear"/>
        </w:rPr>
        <w:t>As amostras deverão ser apresentadas com os catálogos e/ou prospectos que contenham a descrição em português detalhada do produto ofertado.</w:t>
      </w:r>
    </w:p>
    <w:p>
      <w:pPr>
        <w:pStyle w:val="Normal"/>
        <w:tabs>
          <w:tab w:val="clear" w:pos="708"/>
          <w:tab w:val="left" w:pos="426" w:leader="none"/>
        </w:tabs>
        <w:suppressAutoHyphens w:val="false"/>
        <w:spacing w:lineRule="auto" w:line="240"/>
        <w:jc w:val="both"/>
        <w:rPr>
          <w:rFonts w:ascii="Verdana" w:hAnsi="Verdana"/>
          <w:sz w:val="20"/>
          <w:szCs w:val="20"/>
        </w:rPr>
      </w:pPr>
      <w:r>
        <w:rPr>
          <w:rFonts w:ascii="Verdana" w:hAnsi="Verdana"/>
          <w:b/>
          <w:bCs/>
          <w:color w:val="000000"/>
          <w:sz w:val="20"/>
          <w:szCs w:val="20"/>
          <w:shd w:fill="auto" w:val="clear"/>
        </w:rPr>
        <w:t>7.2.3.</w:t>
      </w:r>
      <w:r>
        <w:rPr>
          <w:rFonts w:ascii="Verdana" w:hAnsi="Verdana"/>
          <w:color w:val="000000"/>
          <w:sz w:val="20"/>
          <w:szCs w:val="20"/>
          <w:shd w:fill="auto" w:val="clear"/>
        </w:rPr>
        <w:t xml:space="preserve"> As amostras deverão ter o CA - Certificado de Aprovação, emitido pela Secretaria de Inspeção do Trabalho – SIT / CAEPI - Certificado de Aprovação de Equipamento de Proteção Individual.</w:t>
      </w:r>
    </w:p>
    <w:p>
      <w:pPr>
        <w:pStyle w:val="Normal"/>
        <w:tabs>
          <w:tab w:val="clear" w:pos="708"/>
          <w:tab w:val="left" w:pos="426" w:leader="none"/>
        </w:tabs>
        <w:suppressAutoHyphens w:val="false"/>
        <w:spacing w:lineRule="auto" w:line="240"/>
        <w:jc w:val="both"/>
        <w:rPr>
          <w:rFonts w:ascii="Verdana" w:hAnsi="Verdana"/>
          <w:sz w:val="20"/>
          <w:szCs w:val="20"/>
        </w:rPr>
      </w:pPr>
      <w:r>
        <w:rPr>
          <w:rFonts w:ascii="Verdana" w:hAnsi="Verdana"/>
          <w:b/>
          <w:bCs/>
          <w:color w:val="000000"/>
          <w:sz w:val="20"/>
          <w:szCs w:val="20"/>
        </w:rPr>
        <w:t>7.2.4.</w:t>
      </w:r>
      <w:r>
        <w:rPr>
          <w:rFonts w:ascii="Verdana" w:hAnsi="Verdana"/>
          <w:color w:val="000000"/>
          <w:sz w:val="20"/>
          <w:szCs w:val="20"/>
        </w:rPr>
        <w:t xml:space="preserve"> Quando solicitadas às amostras e os catálogos, esses deverão ser apresentados na quantidade solicitada no</w:t>
      </w:r>
      <w:r>
        <w:rPr>
          <w:rFonts w:ascii="Verdana" w:hAnsi="Verdana"/>
          <w:b/>
          <w:bCs/>
          <w:color w:val="000000"/>
          <w:sz w:val="20"/>
          <w:szCs w:val="20"/>
        </w:rPr>
        <w:t xml:space="preserve"> prazo máximo de 72 horas </w:t>
      </w:r>
      <w:r>
        <w:rPr>
          <w:rFonts w:ascii="Verdana" w:hAnsi="Verdana"/>
          <w:color w:val="000000"/>
          <w:sz w:val="20"/>
          <w:szCs w:val="20"/>
        </w:rPr>
        <w:t>contadas do recebimento da solicitação;</w:t>
      </w:r>
    </w:p>
    <w:p>
      <w:pPr>
        <w:pStyle w:val="Normal"/>
        <w:tabs>
          <w:tab w:val="clear" w:pos="708"/>
          <w:tab w:val="left" w:pos="426" w:leader="none"/>
        </w:tabs>
        <w:suppressAutoHyphens w:val="false"/>
        <w:spacing w:lineRule="auto" w:line="240"/>
        <w:jc w:val="both"/>
        <w:rPr>
          <w:rFonts w:ascii="Verdana" w:hAnsi="Verdana"/>
          <w:sz w:val="20"/>
          <w:szCs w:val="20"/>
        </w:rPr>
      </w:pPr>
      <w:r>
        <w:rPr>
          <w:rFonts w:ascii="Verdana" w:hAnsi="Verdana"/>
          <w:b/>
          <w:bCs/>
          <w:color w:val="000000"/>
          <w:sz w:val="20"/>
          <w:szCs w:val="20"/>
        </w:rPr>
        <w:t>7.2.5.</w:t>
      </w:r>
      <w:r>
        <w:rPr>
          <w:rFonts w:ascii="Verdana" w:hAnsi="Verdana"/>
          <w:color w:val="000000"/>
          <w:sz w:val="20"/>
          <w:szCs w:val="20"/>
        </w:rPr>
        <w:t xml:space="preserve"> A quantidade das amostras deverá ser de no mínimo três unidades por item.</w:t>
      </w:r>
    </w:p>
    <w:p>
      <w:pPr>
        <w:pStyle w:val="Normal"/>
        <w:tabs>
          <w:tab w:val="clear" w:pos="708"/>
          <w:tab w:val="left" w:pos="426" w:leader="none"/>
        </w:tabs>
        <w:suppressAutoHyphens w:val="false"/>
        <w:spacing w:lineRule="auto" w:line="240"/>
        <w:jc w:val="both"/>
        <w:rPr>
          <w:rFonts w:ascii="Verdana" w:hAnsi="Verdana"/>
          <w:sz w:val="20"/>
          <w:szCs w:val="20"/>
        </w:rPr>
      </w:pPr>
      <w:r>
        <w:rPr>
          <w:rFonts w:ascii="Verdana" w:hAnsi="Verdana"/>
          <w:b/>
          <w:bCs/>
          <w:color w:val="000000"/>
          <w:sz w:val="20"/>
          <w:szCs w:val="20"/>
        </w:rPr>
        <w:t xml:space="preserve">7.2.6. </w:t>
      </w:r>
      <w:r>
        <w:rPr>
          <w:rFonts w:ascii="Verdana" w:hAnsi="Verdana"/>
          <w:color w:val="000000"/>
          <w:sz w:val="20"/>
          <w:szCs w:val="20"/>
        </w:rPr>
        <w:t xml:space="preserve">O envio/postagem das amostras deverá se dar no </w:t>
      </w:r>
      <w:r>
        <w:rPr>
          <w:rFonts w:ascii="Verdana" w:hAnsi="Verdana"/>
          <w:b/>
          <w:bCs/>
          <w:i w:val="false"/>
          <w:iCs w:val="false"/>
          <w:color w:val="000000"/>
          <w:sz w:val="20"/>
          <w:szCs w:val="20"/>
        </w:rPr>
        <w:t>prazo máximo de 72 horas</w:t>
      </w:r>
      <w:r>
        <w:rPr>
          <w:rFonts w:ascii="Verdana" w:hAnsi="Verdana"/>
          <w:color w:val="000000"/>
          <w:sz w:val="20"/>
          <w:szCs w:val="20"/>
        </w:rPr>
        <w:t xml:space="preserve"> contadas do recebimento da convocação,</w:t>
      </w:r>
    </w:p>
    <w:p>
      <w:pPr>
        <w:pStyle w:val="Normal"/>
        <w:tabs>
          <w:tab w:val="clear" w:pos="708"/>
          <w:tab w:val="left" w:pos="426" w:leader="none"/>
        </w:tabs>
        <w:suppressAutoHyphens w:val="false"/>
        <w:spacing w:lineRule="auto" w:line="240"/>
        <w:jc w:val="both"/>
        <w:rPr/>
      </w:pPr>
      <w:r>
        <w:rPr>
          <w:rFonts w:ascii="Verdana" w:hAnsi="Verdana"/>
          <w:b/>
          <w:bCs/>
          <w:color w:val="000000"/>
          <w:sz w:val="20"/>
          <w:szCs w:val="20"/>
        </w:rPr>
        <w:t xml:space="preserve">7.2.7. </w:t>
      </w:r>
      <w:r>
        <w:rPr>
          <w:rFonts w:ascii="Verdana" w:hAnsi="Verdana"/>
          <w:color w:val="000000"/>
          <w:sz w:val="20"/>
          <w:szCs w:val="20"/>
        </w:rPr>
        <w:t xml:space="preserve">Quando as amostras não forem entregues pessoalmente, o licitante deverá enviar para o endereço de e-mail: </w:t>
      </w:r>
      <w:hyperlink r:id="rId2">
        <w:r>
          <w:rPr>
            <w:rStyle w:val="Hyperlink"/>
            <w:rFonts w:ascii="Verdana" w:hAnsi="Verdana"/>
            <w:color w:val="000000"/>
            <w:sz w:val="20"/>
            <w:szCs w:val="20"/>
          </w:rPr>
          <w:t>administracao@saogabriel.es.gov.br</w:t>
        </w:r>
      </w:hyperlink>
      <w:r>
        <w:rPr>
          <w:rFonts w:ascii="Verdana" w:hAnsi="Verdana"/>
          <w:color w:val="000000"/>
          <w:sz w:val="20"/>
          <w:szCs w:val="20"/>
        </w:rPr>
        <w:t xml:space="preserve"> o código de rastreamento referente ao envio/postagem da citada amostra.</w:t>
      </w:r>
    </w:p>
    <w:p>
      <w:pPr>
        <w:pStyle w:val="Normal"/>
        <w:tabs>
          <w:tab w:val="clear" w:pos="708"/>
          <w:tab w:val="left" w:pos="426" w:leader="none"/>
        </w:tabs>
        <w:suppressAutoHyphens w:val="false"/>
        <w:spacing w:lineRule="auto" w:line="240"/>
        <w:jc w:val="both"/>
        <w:rPr>
          <w:rFonts w:ascii="Verdana" w:hAnsi="Verdana"/>
          <w:sz w:val="20"/>
          <w:szCs w:val="20"/>
        </w:rPr>
      </w:pPr>
      <w:r>
        <w:rPr>
          <w:rFonts w:ascii="Verdana" w:hAnsi="Verdana"/>
          <w:b/>
          <w:bCs/>
          <w:color w:val="000000"/>
          <w:sz w:val="20"/>
          <w:szCs w:val="20"/>
        </w:rPr>
        <w:t>7.2.8.</w:t>
      </w:r>
      <w:r>
        <w:rPr>
          <w:rFonts w:ascii="Verdana" w:hAnsi="Verdana"/>
          <w:color w:val="000000"/>
          <w:sz w:val="20"/>
          <w:szCs w:val="20"/>
        </w:rPr>
        <w:t xml:space="preserve"> Este prazo poderá ser prorrogado quando for apresentada justificativa aceita pela Secretaria Municipal de Administração desde que a postagem da amostra tenha sido efetuada dentro do prazo contido no item 6.4.1;</w:t>
      </w:r>
    </w:p>
    <w:p>
      <w:pPr>
        <w:pStyle w:val="Normal"/>
        <w:tabs>
          <w:tab w:val="clear" w:pos="708"/>
          <w:tab w:val="left" w:pos="426" w:leader="none"/>
        </w:tabs>
        <w:suppressAutoHyphens w:val="false"/>
        <w:spacing w:lineRule="auto" w:line="240"/>
        <w:jc w:val="both"/>
        <w:rPr>
          <w:rFonts w:ascii="Verdana" w:hAnsi="Verdana"/>
          <w:sz w:val="20"/>
          <w:szCs w:val="20"/>
        </w:rPr>
      </w:pPr>
      <w:r>
        <w:rPr>
          <w:rFonts w:ascii="Verdana" w:hAnsi="Verdana"/>
          <w:b/>
          <w:bCs/>
          <w:color w:val="000000"/>
          <w:sz w:val="20"/>
          <w:szCs w:val="20"/>
        </w:rPr>
        <w:t xml:space="preserve">7.2.9. </w:t>
      </w:r>
      <w:r>
        <w:rPr>
          <w:rFonts w:ascii="Verdana" w:hAnsi="Verdana"/>
          <w:color w:val="000000"/>
          <w:sz w:val="20"/>
          <w:szCs w:val="20"/>
        </w:rPr>
        <w:t>O e-mail enviado com o código de rastreamento deverá conter obrigatoriamente as seguintes informações:</w:t>
      </w:r>
    </w:p>
    <w:p>
      <w:pPr>
        <w:pStyle w:val="Normal"/>
        <w:tabs>
          <w:tab w:val="clear" w:pos="708"/>
          <w:tab w:val="left" w:pos="426" w:leader="none"/>
        </w:tabs>
        <w:suppressAutoHyphens w:val="false"/>
        <w:spacing w:lineRule="auto" w:line="240"/>
        <w:jc w:val="both"/>
        <w:rPr>
          <w:rFonts w:ascii="Verdana" w:hAnsi="Verdana"/>
          <w:sz w:val="20"/>
          <w:szCs w:val="20"/>
        </w:rPr>
      </w:pPr>
      <w:r>
        <w:rPr>
          <w:rFonts w:ascii="Verdana" w:hAnsi="Verdana"/>
          <w:color w:val="000000"/>
          <w:sz w:val="20"/>
          <w:szCs w:val="20"/>
        </w:rPr>
        <w:t xml:space="preserve"> </w:t>
      </w:r>
      <w:r>
        <w:rPr>
          <w:rFonts w:ascii="Verdana" w:hAnsi="Verdana"/>
          <w:color w:val="000000"/>
          <w:sz w:val="20"/>
          <w:szCs w:val="20"/>
        </w:rPr>
        <w:t xml:space="preserve">Nome da empresa;    CNPJ;    Itens postados;    Telefone para contato;    Número do Pregão; e    Data da postagem. </w:t>
      </w:r>
    </w:p>
    <w:p>
      <w:pPr>
        <w:pStyle w:val="Normal"/>
        <w:tabs>
          <w:tab w:val="clear" w:pos="708"/>
          <w:tab w:val="left" w:pos="426" w:leader="none"/>
        </w:tabs>
        <w:suppressAutoHyphens w:val="false"/>
        <w:spacing w:lineRule="auto" w:line="240"/>
        <w:jc w:val="both"/>
        <w:rPr>
          <w:rFonts w:ascii="Verdana" w:hAnsi="Verdana"/>
          <w:sz w:val="20"/>
          <w:szCs w:val="20"/>
        </w:rPr>
      </w:pPr>
      <w:r>
        <w:rPr>
          <w:rFonts w:ascii="Verdana" w:hAnsi="Verdana"/>
          <w:b/>
          <w:bCs/>
          <w:color w:val="000000"/>
          <w:sz w:val="20"/>
          <w:szCs w:val="20"/>
        </w:rPr>
        <w:t>7.2.10.</w:t>
      </w:r>
      <w:r>
        <w:rPr>
          <w:rFonts w:ascii="Verdana" w:hAnsi="Verdana"/>
          <w:color w:val="000000"/>
          <w:sz w:val="20"/>
          <w:szCs w:val="20"/>
        </w:rPr>
        <w:t xml:space="preserve"> As amostras deverão ser encaminhadas à Secretaria Municipal de Administração – Departamento de Almoxarifado, no seguinte endereço:</w:t>
      </w:r>
    </w:p>
    <w:p>
      <w:pPr>
        <w:pStyle w:val="Normal"/>
        <w:tabs>
          <w:tab w:val="clear" w:pos="708"/>
          <w:tab w:val="left" w:pos="426" w:leader="none"/>
        </w:tabs>
        <w:suppressAutoHyphens w:val="false"/>
        <w:spacing w:lineRule="auto" w:line="240"/>
        <w:jc w:val="both"/>
        <w:rPr>
          <w:rFonts w:ascii="Verdana" w:hAnsi="Verdana"/>
          <w:sz w:val="20"/>
          <w:szCs w:val="20"/>
        </w:rPr>
      </w:pPr>
      <w:r>
        <w:rPr>
          <w:rFonts w:ascii="Verdana" w:hAnsi="Verdana"/>
          <w:color w:val="000000"/>
          <w:sz w:val="20"/>
          <w:szCs w:val="20"/>
          <w:shd w:fill="auto" w:val="clear"/>
        </w:rPr>
        <w:t xml:space="preserve">Prefeitura Municipal de São Gabriel da Palha </w:t>
      </w:r>
    </w:p>
    <w:p>
      <w:pPr>
        <w:pStyle w:val="Normal"/>
        <w:tabs>
          <w:tab w:val="clear" w:pos="708"/>
          <w:tab w:val="left" w:pos="426" w:leader="none"/>
        </w:tabs>
        <w:suppressAutoHyphens w:val="false"/>
        <w:spacing w:lineRule="auto" w:line="240"/>
        <w:jc w:val="both"/>
        <w:rPr>
          <w:rFonts w:ascii="Verdana" w:hAnsi="Verdana"/>
          <w:sz w:val="20"/>
          <w:szCs w:val="20"/>
        </w:rPr>
      </w:pPr>
      <w:r>
        <w:rPr>
          <w:rFonts w:ascii="Verdana" w:hAnsi="Verdana"/>
          <w:color w:val="000000"/>
          <w:sz w:val="20"/>
          <w:szCs w:val="20"/>
        </w:rPr>
        <w:t xml:space="preserve">Praça Vicente Glazar, 159, Glória, São Gabriel da Palha – ES </w:t>
      </w:r>
    </w:p>
    <w:p>
      <w:pPr>
        <w:pStyle w:val="Normal"/>
        <w:spacing w:lineRule="auto" w:line="240" w:before="0" w:after="0"/>
        <w:jc w:val="both"/>
        <w:rPr>
          <w:rFonts w:ascii="Verdana" w:hAnsi="Verdana"/>
          <w:sz w:val="20"/>
          <w:szCs w:val="20"/>
        </w:rPr>
      </w:pPr>
      <w:r>
        <w:rPr>
          <w:rFonts w:cs="Arial" w:ascii="Verdana" w:hAnsi="Verdana"/>
          <w:b w:val="false"/>
          <w:bCs w:val="false"/>
          <w:color w:val="000000"/>
          <w:sz w:val="20"/>
          <w:szCs w:val="20"/>
          <w:shd w:fill="auto" w:val="clear"/>
        </w:rPr>
        <w:t>CEP: 29.780-000</w:t>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br/>
        <w:t>8. ESTIMATIVA DS QUANTIDADES</w:t>
      </w:r>
    </w:p>
    <w:p>
      <w:pPr>
        <w:pStyle w:val="Normal"/>
        <w:suppressAutoHyphens w:val="false"/>
        <w:spacing w:lineRule="auto" w:line="240" w:before="0" w:after="0"/>
        <w:jc w:val="both"/>
        <w:rPr>
          <w:rFonts w:ascii="Verdana" w:hAnsi="Verdana"/>
          <w:sz w:val="20"/>
          <w:szCs w:val="20"/>
        </w:rPr>
      </w:pPr>
      <w:r>
        <w:rPr>
          <w:rFonts w:cs="Arial" w:ascii="Verdana" w:hAnsi="Verdana"/>
          <w:b/>
          <w:bCs/>
          <w:sz w:val="20"/>
          <w:szCs w:val="20"/>
          <w:shd w:fill="auto" w:val="clear"/>
        </w:rPr>
        <w:t xml:space="preserve">8.4. </w:t>
      </w:r>
      <w:r>
        <w:rPr>
          <w:rFonts w:cs="Arial" w:ascii="Verdana" w:hAnsi="Verdana"/>
          <w:sz w:val="20"/>
          <w:szCs w:val="20"/>
          <w:shd w:fill="auto" w:val="clear"/>
        </w:rPr>
        <w:t>A relação dos itens necessários para contemplar a solução, bem como a estimativa da quantidade a ser contratada é apresentada na tabela a seguir</w:t>
      </w:r>
      <w:r>
        <w:rPr>
          <w:rFonts w:eastAsia="Times New Roman" w:cs="Arial" w:ascii="Verdana" w:hAnsi="Verdana"/>
          <w:color w:val="000000"/>
          <w:kern w:val="0"/>
          <w:sz w:val="20"/>
          <w:szCs w:val="20"/>
          <w:shd w:fill="auto" w:val="clear"/>
          <w:lang w:val="pt-BR" w:eastAsia="zh-CN" w:bidi="ar-SA"/>
        </w:rPr>
        <w:t>.</w:t>
      </w:r>
    </w:p>
    <w:p>
      <w:pPr>
        <w:pStyle w:val="Normal"/>
        <w:suppressAutoHyphens w:val="false"/>
        <w:spacing w:lineRule="auto" w:line="240" w:before="0" w:after="0"/>
        <w:jc w:val="both"/>
        <w:rPr>
          <w:rFonts w:ascii="Verdana" w:hAnsi="Verdana" w:eastAsia="Times New Roman" w:cs="Arial"/>
          <w:color w:val="000000"/>
          <w:kern w:val="0"/>
          <w:sz w:val="20"/>
          <w:szCs w:val="20"/>
          <w:shd w:fill="auto" w:val="clear"/>
          <w:lang w:val="pt-BR" w:eastAsia="zh-CN" w:bidi="ar-SA"/>
        </w:rPr>
      </w:pPr>
      <w:r>
        <w:rPr>
          <w:rFonts w:eastAsia="Times New Roman" w:cs="Arial" w:ascii="Verdana" w:hAnsi="Verdana"/>
          <w:color w:val="000000"/>
          <w:kern w:val="0"/>
          <w:sz w:val="20"/>
          <w:szCs w:val="20"/>
          <w:shd w:fill="auto" w:val="clear"/>
          <w:lang w:val="pt-BR" w:eastAsia="zh-CN" w:bidi="ar-SA"/>
        </w:rPr>
      </w:r>
    </w:p>
    <w:tbl>
      <w:tblPr>
        <w:tblW w:w="9748" w:type="dxa"/>
        <w:jc w:val="center"/>
        <w:tblInd w:w="0" w:type="dxa"/>
        <w:tblLayout w:type="fixed"/>
        <w:tblCellMar>
          <w:top w:w="55" w:type="dxa"/>
          <w:left w:w="55" w:type="dxa"/>
          <w:bottom w:w="55" w:type="dxa"/>
          <w:right w:w="55" w:type="dxa"/>
        </w:tblCellMar>
      </w:tblPr>
      <w:tblGrid>
        <w:gridCol w:w="675"/>
        <w:gridCol w:w="735"/>
        <w:gridCol w:w="630"/>
        <w:gridCol w:w="7707"/>
      </w:tblGrid>
      <w:tr>
        <w:trPr/>
        <w:tc>
          <w:tcPr>
            <w:tcW w:w="675"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cs="Times New Roman" w:ascii="Verdana" w:hAnsi="Verdana"/>
                <w:b/>
                <w:bCs/>
                <w:sz w:val="20"/>
                <w:szCs w:val="20"/>
              </w:rPr>
              <w:t>Item</w:t>
            </w:r>
          </w:p>
        </w:tc>
        <w:tc>
          <w:tcPr>
            <w:tcW w:w="735"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cs="Times New Roman" w:ascii="Verdana" w:hAnsi="Verdana"/>
                <w:b/>
                <w:bCs/>
                <w:sz w:val="20"/>
                <w:szCs w:val="20"/>
              </w:rPr>
              <w:t>Qtde.</w:t>
            </w:r>
          </w:p>
        </w:tc>
        <w:tc>
          <w:tcPr>
            <w:tcW w:w="630"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cs="Times New Roman" w:ascii="Verdana" w:hAnsi="Verdana"/>
                <w:b/>
                <w:bCs/>
                <w:sz w:val="20"/>
                <w:szCs w:val="20"/>
              </w:rPr>
              <w:t>Und.</w:t>
            </w:r>
          </w:p>
        </w:tc>
        <w:tc>
          <w:tcPr>
            <w:tcW w:w="7707" w:type="dxa"/>
            <w:tcBorders>
              <w:top w:val="single" w:sz="2" w:space="0" w:color="000000"/>
              <w:left w:val="single" w:sz="2" w:space="0" w:color="000000"/>
              <w:bottom w:val="single" w:sz="2" w:space="0" w:color="000000"/>
              <w:right w:val="single" w:sz="2" w:space="0" w:color="000000"/>
            </w:tcBorders>
          </w:tcPr>
          <w:p>
            <w:pPr>
              <w:pStyle w:val="Contedodatabela"/>
              <w:widowControl w:val="false"/>
              <w:spacing w:lineRule="auto" w:line="240"/>
              <w:jc w:val="center"/>
              <w:rPr>
                <w:rFonts w:ascii="Verdana" w:hAnsi="Verdana"/>
                <w:sz w:val="20"/>
                <w:szCs w:val="20"/>
              </w:rPr>
            </w:pPr>
            <w:r>
              <w:rPr>
                <w:rFonts w:cs="Times New Roman" w:ascii="Verdana" w:hAnsi="Verdana"/>
                <w:b/>
                <w:bCs/>
                <w:sz w:val="20"/>
                <w:szCs w:val="20"/>
              </w:rPr>
              <w:t>Descrição</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01</w:t>
            </w:r>
          </w:p>
        </w:tc>
        <w:tc>
          <w:tcPr>
            <w:tcW w:w="735"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1000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PAR</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LUVA DE LATEX PARA LIMPEZA LUVA DE SEGURANÇA CONFECCIONADA EM LÁTEX, AMARELA OU VERDE, FORRADA, SUPERFÍCIE ANTIDERRAPANTE PALMA E DEDOS, COM VIROLA, COMPRIMENTO 31 CM</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br/>
              <w:t>TAMANHOS</w:t>
            </w:r>
            <w:r>
              <w:rPr>
                <w:rFonts w:cs="Arial" w:ascii="Verdana" w:hAnsi="Verdana"/>
                <w:sz w:val="20"/>
                <w:szCs w:val="20"/>
              </w:rPr>
              <w:t>:</w:t>
            </w:r>
          </w:p>
          <w:p>
            <w:pPr>
              <w:pStyle w:val="Normal"/>
              <w:widowControl w:val="false"/>
              <w:spacing w:lineRule="auto" w:line="240"/>
              <w:jc w:val="left"/>
              <w:rPr>
                <w:rFonts w:ascii="Verdana" w:hAnsi="Verdana"/>
                <w:sz w:val="20"/>
                <w:szCs w:val="20"/>
              </w:rPr>
            </w:pPr>
            <w:r>
              <w:rPr>
                <w:rFonts w:cs="Arial" w:ascii="Verdana" w:hAnsi="Verdana"/>
                <w:sz w:val="20"/>
                <w:szCs w:val="20"/>
              </w:rPr>
              <w:t>P -  300</w:t>
            </w:r>
          </w:p>
          <w:p>
            <w:pPr>
              <w:pStyle w:val="Normal"/>
              <w:widowControl w:val="false"/>
              <w:spacing w:lineRule="auto" w:line="240"/>
              <w:jc w:val="left"/>
              <w:rPr>
                <w:rFonts w:ascii="Verdana" w:hAnsi="Verdana"/>
                <w:sz w:val="20"/>
                <w:szCs w:val="20"/>
              </w:rPr>
            </w:pPr>
            <w:r>
              <w:rPr>
                <w:rFonts w:cs="Arial" w:ascii="Verdana" w:hAnsi="Verdana"/>
                <w:sz w:val="20"/>
                <w:szCs w:val="20"/>
              </w:rPr>
              <w:t>M - 350</w:t>
            </w:r>
          </w:p>
          <w:p>
            <w:pPr>
              <w:pStyle w:val="Normal"/>
              <w:widowControl w:val="false"/>
              <w:spacing w:lineRule="auto" w:line="240"/>
              <w:jc w:val="both"/>
              <w:rPr>
                <w:rFonts w:ascii="Verdana" w:hAnsi="Verdana"/>
                <w:sz w:val="20"/>
                <w:szCs w:val="20"/>
              </w:rPr>
            </w:pPr>
            <w:r>
              <w:rPr>
                <w:rFonts w:cs="Arial" w:ascii="Verdana" w:hAnsi="Verdana"/>
                <w:color w:val="000000"/>
                <w:sz w:val="20"/>
                <w:szCs w:val="20"/>
                <w:shd w:fill="auto" w:val="clear"/>
              </w:rPr>
              <w:t>G - 3504</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02</w:t>
            </w:r>
          </w:p>
        </w:tc>
        <w:tc>
          <w:tcPr>
            <w:tcW w:w="735"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sz w:val="20"/>
                <w:szCs w:val="20"/>
                <w:shd w:fill="auto" w:val="clear"/>
              </w:rPr>
              <w:t>80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CX</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LUVA CIRÚRGICA (TAMANHO P)</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03</w:t>
            </w:r>
          </w:p>
        </w:tc>
        <w:tc>
          <w:tcPr>
            <w:tcW w:w="735"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80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CX</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LUVA CIRÚRGICA (TAMANHO M)</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04</w:t>
            </w:r>
          </w:p>
        </w:tc>
        <w:tc>
          <w:tcPr>
            <w:tcW w:w="735"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80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CX</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LUVA CIRÚRGICA (TAMANHO G)</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05</w:t>
            </w:r>
          </w:p>
        </w:tc>
        <w:tc>
          <w:tcPr>
            <w:tcW w:w="735"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30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CX</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TOUCA DESCARTÁVEL BRANCA TOUCA DESCARTÁVEL BRANCA SANFONADA DE TNT COM ELÁSTICO DUPLO. PACOTES COM 1.000 UNIDADES CADA.</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06</w:t>
            </w:r>
          </w:p>
        </w:tc>
        <w:tc>
          <w:tcPr>
            <w:tcW w:w="735"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100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TOUCA PARA CABELO, ESPECIAL PARA COZINHEIRAS. TOUCA COZINHA TELINHA, ABA FRONTAL EM BRIM LEVE, ARREMATE</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EM VIÉS, COM ELÁSTICO NA NUCA, COR TELINHA BRANCA,COR DA ABA EM BRIM A DEFINIR NO PEDIDO.</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07</w:t>
            </w:r>
          </w:p>
        </w:tc>
        <w:tc>
          <w:tcPr>
            <w:tcW w:w="735"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SINALIZAÇÃO DE PROIBIÇÃO CONFORME NBR 13434</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08</w:t>
            </w:r>
          </w:p>
        </w:tc>
        <w:tc>
          <w:tcPr>
            <w:tcW w:w="735"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SINALIZAÇÃO DE ALERTA CONFORME NBR 13434</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09</w:t>
            </w:r>
          </w:p>
        </w:tc>
        <w:tc>
          <w:tcPr>
            <w:tcW w:w="735"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SINALIZAÇÃO DE ORIENTAÇÃO ISOLAMENTO CONFORME NBR 13434</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10</w:t>
            </w:r>
          </w:p>
        </w:tc>
        <w:tc>
          <w:tcPr>
            <w:tcW w:w="735"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150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SINALIZAÇÃO DE EQUIPAMENTOS CONFORME NBR 13434</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11</w:t>
            </w:r>
          </w:p>
        </w:tc>
        <w:tc>
          <w:tcPr>
            <w:tcW w:w="735"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60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LUMINÁRIA DE EMERGÊNCIA, BIVOLT, AUTOMÁTICO, TEMPO DE RECARGA 24h, DURAÇÃO DA CARGA 12HS, BATERIA RECARREGÁVEL, 30 LEDS SUPER BRILHANTE - CONFORME NBR 10898.</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12</w:t>
            </w:r>
          </w:p>
        </w:tc>
        <w:tc>
          <w:tcPr>
            <w:tcW w:w="735"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100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PLACA DE SINALIZAÇÃO DE PISO MOLHADO EM COR AMARELA</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13</w:t>
            </w:r>
          </w:p>
        </w:tc>
        <w:tc>
          <w:tcPr>
            <w:tcW w:w="735"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15</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FITA DE SINALIZAÇÃO ZEBRADA</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14</w:t>
            </w:r>
          </w:p>
        </w:tc>
        <w:tc>
          <w:tcPr>
            <w:tcW w:w="73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shd w:fill="auto" w:val="clear"/>
              </w:rPr>
              <w:t>400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PAR</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Contedodatabela"/>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CALÇADO OCUPACIONAL TIPO TÊNIS (UNISEX), BRANCO, CONFECCIONADO EM EVA, COM SOLADO EM BORRACHA, ANTIDERRAPANTE (APROVADO E RECONHECIDO PELO MINISTÉRIO DO TRABALHO), MODELO TOTALMENTE FECHADO, CANO BAIXO, IMPERMEÁVEL, ATENDENDO AS EXIGÊNCIAS DA NR-32 (NORMA REGULADORA DA ÁREA DA SAÚDE).</w:t>
              <w:br/>
              <w:br/>
              <w:t>TAMANHOS:</w:t>
              <w:br/>
              <w:br/>
            </w:r>
            <w:r>
              <w:rPr>
                <w:rFonts w:cs="Times New Roman" w:ascii="Verdana" w:hAnsi="Verdana"/>
                <w:sz w:val="20"/>
                <w:szCs w:val="20"/>
              </w:rPr>
              <w:t>35 -  40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36 - 50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37 - 50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38 - 40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39 - 40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40 - 50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41 - 50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42 - 40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43 - 20 pares</w:t>
            </w:r>
          </w:p>
          <w:p>
            <w:pPr>
              <w:pStyle w:val="Contedodatabela"/>
              <w:widowControl w:val="false"/>
              <w:spacing w:lineRule="auto" w:line="240"/>
              <w:jc w:val="both"/>
              <w:rPr>
                <w:rFonts w:ascii="Verdana" w:hAnsi="Verdana"/>
                <w:sz w:val="20"/>
                <w:szCs w:val="20"/>
              </w:rPr>
            </w:pPr>
            <w:r>
              <w:rPr>
                <w:rFonts w:cs="Times New Roman" w:ascii="Verdana" w:hAnsi="Verdana"/>
                <w:sz w:val="20"/>
                <w:szCs w:val="20"/>
              </w:rPr>
              <w:t>44 - 20 pares</w:t>
            </w:r>
          </w:p>
          <w:p>
            <w:pPr>
              <w:pStyle w:val="Contedodatabela"/>
              <w:widowControl w:val="false"/>
              <w:spacing w:lineRule="auto" w:line="240"/>
              <w:jc w:val="both"/>
              <w:rPr>
                <w:rFonts w:ascii="Verdana" w:hAnsi="Verdana"/>
                <w:sz w:val="20"/>
                <w:szCs w:val="20"/>
              </w:rPr>
            </w:pPr>
            <w:r>
              <w:rPr>
                <w:rFonts w:ascii="Verdana" w:hAnsi="Verdana"/>
                <w:sz w:val="20"/>
                <w:szCs w:val="20"/>
              </w:rPr>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shd w:fill="auto" w:val="clear"/>
              </w:rPr>
              <w:t>15</w:t>
            </w:r>
          </w:p>
        </w:tc>
        <w:tc>
          <w:tcPr>
            <w:tcW w:w="73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shd w:fill="auto" w:val="clear"/>
              </w:rPr>
              <w:t>160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PAR</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Contedodatabela"/>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CALÇADO DE SEGURANÇA CALÇADO OCUPACIONAL DE USO PROFISSIONAL TIPO SAPATO, FECHADO NA PARTE DO CALCANHAR E NA PARTE SUPERIOR, CONFECCIONADO EM EVA, SOLETA DE BORRACHA ANTIDERRAPANTE, RESISTENTE AO ESCORREGAMENTO EM PISO CERÂMICO COM SOLUÇÃO DE DETERGENTE E PISO DE AÇO COM SOLUÇÃO DE GLICEROL, RESISTENTE À ABSORÇÃO DE ENERGIA NA REGIÃO DO</w:t>
            </w:r>
          </w:p>
          <w:p>
            <w:pPr>
              <w:pStyle w:val="Contedodatabela"/>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SALTO E AO ÓLEO COMBUSTÍVEL, COM PALMILHA INTERNA REMOVÍVEL.</w:t>
            </w:r>
          </w:p>
          <w:p>
            <w:pPr>
              <w:pStyle w:val="Contedodatabela"/>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br/>
              <w:t>TAMANHOS:</w:t>
              <w:br/>
              <w:br/>
              <w:t>35 -  20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36 -  20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37 - 10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38 - 10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39 - 20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40 - 20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41 - 20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42 - 20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43 - 10 pares</w:t>
            </w:r>
          </w:p>
          <w:p>
            <w:pPr>
              <w:pStyle w:val="Contedodatabela"/>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44 - 10 pares</w:t>
            </w:r>
          </w:p>
          <w:p>
            <w:pPr>
              <w:pStyle w:val="Contedodatabela"/>
              <w:widowControl w:val="false"/>
              <w:spacing w:lineRule="auto" w:line="240"/>
              <w:jc w:val="both"/>
              <w:rPr>
                <w:rFonts w:ascii="Verdana" w:hAnsi="Verdana" w:cs="Times New Roman"/>
                <w:color w:val="000000"/>
                <w:sz w:val="20"/>
                <w:szCs w:val="20"/>
                <w:shd w:fill="auto" w:val="clear"/>
              </w:rPr>
            </w:pPr>
            <w:r>
              <w:rPr>
                <w:rFonts w:cs="Times New Roman" w:ascii="Verdana" w:hAnsi="Verdana"/>
                <w:color w:val="000000"/>
                <w:sz w:val="20"/>
                <w:szCs w:val="20"/>
                <w:shd w:fill="auto" w:val="clear"/>
              </w:rPr>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16</w:t>
            </w:r>
          </w:p>
        </w:tc>
        <w:tc>
          <w:tcPr>
            <w:tcW w:w="735"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530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PAR</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sz w:val="20"/>
                <w:szCs w:val="20"/>
              </w:rPr>
              <w:t xml:space="preserve">CALÇADO DE SEGURANÇA CALÇADO OCUPACIONAL PARA USO PROFISSIONAL, TIPO BOTINA, CABEDAL CONFECCIONADO EM COURO VAQUETA, FECHAMENTO EM ELÁSTICO, COM BIQUEIRA ESTRUTURAL EM POLIPROPILENO (PP), PALMILHA DE MONTAGEM ISOLANTE MONTADA PELO SISTEMA STROBEL, PALMILHA INTERNA REMOVÍVEL, SOLADO EM POLIURETANO </w:t>
            </w:r>
            <w:r>
              <w:rPr>
                <w:rFonts w:cs="Times New Roman" w:ascii="Verdana" w:hAnsi="Verdana"/>
                <w:color w:val="000000"/>
                <w:sz w:val="20"/>
                <w:szCs w:val="20"/>
                <w:shd w:fill="auto" w:val="clear"/>
              </w:rPr>
              <w:t>BIDENSIDADE INJETADO DIRETO NO CABEDAL.</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br/>
            </w:r>
            <w:r>
              <w:rPr>
                <w:rFonts w:cs="Times New Roman" w:ascii="Verdana" w:hAnsi="Verdana"/>
                <w:sz w:val="20"/>
                <w:szCs w:val="20"/>
              </w:rPr>
              <w:t>tamanhos:</w:t>
            </w:r>
          </w:p>
          <w:p>
            <w:pPr>
              <w:pStyle w:val="Normal"/>
              <w:widowControl w:val="false"/>
              <w:spacing w:lineRule="auto" w:line="240"/>
              <w:jc w:val="left"/>
              <w:rPr>
                <w:rFonts w:ascii="Verdana" w:hAnsi="Verdana"/>
                <w:sz w:val="20"/>
                <w:szCs w:val="20"/>
              </w:rPr>
            </w:pPr>
            <w:r>
              <w:rPr>
                <w:rFonts w:cs="Times New Roman" w:ascii="Verdana" w:hAnsi="Verdana"/>
                <w:sz w:val="20"/>
                <w:szCs w:val="20"/>
              </w:rPr>
              <w:t>35 - 20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36 - 50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37 - 40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38 - 30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39 - 50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40 - 100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41 - 100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42 - 100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43 - 20 pares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44 - 20 pares</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17</w:t>
            </w:r>
          </w:p>
        </w:tc>
        <w:tc>
          <w:tcPr>
            <w:tcW w:w="735"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360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PAR</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BOTA DE PVC CANO LONGO COR BRANCA</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BOTA PVC BRANCA - FORRADA, CANO LONGO, SOLADO ANTIDERRAPANTE.</w:t>
              <w:br/>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tamanhos: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35 - 20 pares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36 - 40 pares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37 - 30 pares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38 - 40 pares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39 - 40 pares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40 - 50 pares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41 - 50 pares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42 - 50 pares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43 - 20 pares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44 - 20 pares</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18</w:t>
            </w:r>
          </w:p>
        </w:tc>
        <w:tc>
          <w:tcPr>
            <w:tcW w:w="73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lang w:eastAsia="pt-BR"/>
              </w:rPr>
              <w:t>140</w:t>
            </w:r>
          </w:p>
        </w:tc>
        <w:tc>
          <w:tcPr>
            <w:tcW w:w="630"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kern w:val="2"/>
                <w:sz w:val="20"/>
                <w:szCs w:val="20"/>
                <w:shd w:fill="auto" w:val="clear"/>
                <w:lang w:eastAsia="pt-BR"/>
              </w:rPr>
              <w:t>UND</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UNIFORME CAMISA AMARELA COM FAIXA REFLETIVA (CA 43986)</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19</w:t>
            </w:r>
          </w:p>
        </w:tc>
        <w:tc>
          <w:tcPr>
            <w:tcW w:w="73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lang w:eastAsia="pt-BR"/>
              </w:rPr>
              <w:t>10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CAMISA MANGA LONGA P (COM PROTEÇÃO UV FPU50+)</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MATERIAL 90% POLIAMIDA E 10% ELASTANO, ADEQUADA</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PARA EXPOSIÇÃO AO SOL (FONTES NATURAIS DE EMISSÃO</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UV), FÁCIL DISPERSÃO DE SUOR, DISPENSA O USO DE FERRO</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DE PASSAR, COR PRETO.</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20</w:t>
            </w:r>
          </w:p>
        </w:tc>
        <w:tc>
          <w:tcPr>
            <w:tcW w:w="73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lang w:eastAsia="pt-BR"/>
              </w:rPr>
              <w:t>30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CAMISA MANGA LONGA M (COM PROTEÇÃO UV FPU50+)</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MATERIAL 90% POLIAMIDA E 10% ELASTANO, ADEQUADA</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PARA EXPOSIÇÃO AO SOL (FONTES NATURAIS DE EMISSÃO</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UV), FÁCIL DISPERSÃO DE SUOR, DISPENSA O USO DE FERRO</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DE PASSAR, COR PRETO.</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21</w:t>
            </w:r>
          </w:p>
        </w:tc>
        <w:tc>
          <w:tcPr>
            <w:tcW w:w="73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lang w:eastAsia="pt-BR"/>
              </w:rPr>
              <w:t>20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CAMISA MANGA LONGA G (COM PROTEÇÃO UV FPU50+)</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MATERIAL 90% POLIAMIDA E 10% ELASTANO, ADEQUADA</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PARA EXPOSIÇÃO AO SOL (FONTES NATURAIS DE EMISSÃO</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UV), FÁCIL DISPERSÃO DE SUOR, DISPENSA O USO DE FERRO</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DE PASSAR, COR PRETO.</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22</w:t>
            </w:r>
          </w:p>
        </w:tc>
        <w:tc>
          <w:tcPr>
            <w:tcW w:w="73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lang w:eastAsia="pt-BR"/>
              </w:rPr>
              <w:t>10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CAMISA MANGA LONGA GG (COM PROTEÇÃO UV FPU50+)</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MATERIAL 90% POLIAMIDA E 10% ELASTANO, ADEQUADA</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PARA EXPOSIÇÃO AO SOL (FONTES NATURAIS DE EMISSÃO</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UV), FÁCIL DISPERSÃO DE SUOR, DISPENSA O USO DE FERRO</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DE PASSAR, COR PRETO.</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23</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200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ÓCULOS DE SEGURANÇA COM ARMAÇÃO E VISOR CONFECCIONADO EM ÚNICA PEÇA DE POLICARBONATO, HASTES DO MESMO MATERIAL DO TIPO, ESPÁTULA COM SEIS FENDAS PARA VENTILAÇÃO, LENTES COM TRATAMENTO CONTRA RISCOS E ARRANHÕES, LENTES INCOLOR/PLUMBIFERO ANTIEMBAÇANTE, COM FENDAS DE VENTILAÇÃO.</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24</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ÓCULOS DE SEGURANÇA COM ARMAÇÃO E VISOR CONFECCIONADO EM ÚNICA PEÇA DE POLICARBONATO, HASTES DO MESMO TIPO, ESPÁTULA COM SEIS FENDAS PARA VENTILAÇÃO, LENTES COM TRATAMENTO CONTRA RISCOS E ARRANHÕES, LENTES ESCURAS ANTIEMBAÇANTE, COM FENDAS DE VENTILAÇÃO.</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25</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ÓCULOS DE SEGURANÇA COM ARMAÇÃO E VISOR CONFECCIONADO EM ÚNICA PEÇA DE POLICARBONATO, HASTES  DO MESMO MATERIAL DO TIPO, ESPÁTULA COM SEIS FENDAS PARA VENTILAÇÃO, LENTES COM TRATAMENTO CONTRA RISCOS E ARRANHÕES, LENTES TIPO FUMÊ CINZA ANTIEMBAÇANTE, COM FENDAS DE VENTILAÇÃO.</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26</w:t>
            </w:r>
          </w:p>
        </w:tc>
        <w:tc>
          <w:tcPr>
            <w:tcW w:w="735"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60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PROTETOR AURICULAR DE SILICONE TIPO PLUG DE 15 DB</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27</w:t>
            </w:r>
          </w:p>
        </w:tc>
        <w:tc>
          <w:tcPr>
            <w:tcW w:w="735"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150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PROTETOR AURICULAR TIPO CONCHA COM IGUAL OU SUPERIOR A 15db  (NRRSF 16)</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28</w:t>
            </w:r>
          </w:p>
        </w:tc>
        <w:tc>
          <w:tcPr>
            <w:tcW w:w="735"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30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CAPACETE DE SEGURANÇA VENTILADO COM CATRACA E JUGULAR</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lang w:eastAsia="pt-BR"/>
              </w:rPr>
              <w:t>29</w:t>
            </w:r>
          </w:p>
        </w:tc>
        <w:tc>
          <w:tcPr>
            <w:tcW w:w="735"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100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PAR</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LUVA PIGMENTADA DE ALGODÃO LUVA DE SEGURANÇA TRICOTADA EM FIBRAS NATURAIS E FIBRAS SINTÉTICAS, 7 GAUGE, PIGMENTOS EM PVC NA PALMA, PUNHO COM FIBRAS ELÁSTICAS E ACABAMENTO EM FIBRAS SINTÉTICAS.</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lang w:eastAsia="pt-BR"/>
              </w:rPr>
              <w:t>30</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MÁSCARA RESPIRATÓRIA DESCARTÁVEL (PFF2)</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lang w:eastAsia="pt-BR"/>
              </w:rPr>
              <w:t>31</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MÁSCARA RESPIRATÓRIA DESCARTÁVEL (PFF1)</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lang w:eastAsia="pt-BR"/>
              </w:rPr>
              <w:t>32</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MÁSCARA RESPIRATÓRIA COM FILTRO QUÍMICO</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pacing w:lineRule="auto" w:line="240"/>
              <w:jc w:val="center"/>
              <w:rPr>
                <w:rFonts w:ascii="Verdana" w:hAnsi="Verdana"/>
                <w:sz w:val="20"/>
                <w:szCs w:val="20"/>
              </w:rPr>
            </w:pPr>
            <w:r>
              <w:rPr>
                <w:rFonts w:cs="Times New Roman" w:ascii="Verdana" w:hAnsi="Verdana"/>
                <w:sz w:val="20"/>
                <w:szCs w:val="20"/>
                <w:shd w:fill="auto" w:val="clear"/>
              </w:rPr>
              <w:t>33</w:t>
            </w:r>
          </w:p>
        </w:tc>
        <w:tc>
          <w:tcPr>
            <w:tcW w:w="735"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120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LUVA QUÍMICA (CREME DE PROTEÇÃO)</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pacing w:lineRule="auto" w:line="240"/>
              <w:jc w:val="center"/>
              <w:rPr>
                <w:rFonts w:ascii="Verdana" w:hAnsi="Verdana"/>
                <w:sz w:val="20"/>
                <w:szCs w:val="20"/>
              </w:rPr>
            </w:pPr>
            <w:r>
              <w:rPr>
                <w:rFonts w:cs="Times New Roman" w:ascii="Verdana" w:hAnsi="Verdana"/>
                <w:sz w:val="20"/>
                <w:szCs w:val="20"/>
                <w:shd w:fill="auto" w:val="clear"/>
              </w:rPr>
              <w:t>34</w:t>
            </w:r>
          </w:p>
        </w:tc>
        <w:tc>
          <w:tcPr>
            <w:tcW w:w="735"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800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PROTETOR SOLAR PARA PELE EM CREME, FATOR DE PROTEÇÃO FPS 60, FRASCO PLÁSTICO COM NO MÍNIMO 120ML COM TAMPA FLIP-TOP, PROTEÇÃO CONTRA UVA E UVB, LIVRE DE ÓLEOS MINERAIS E HIPOALERGENICOS. (VENCIMENTO 2027-2028)</w:t>
            </w:r>
          </w:p>
        </w:tc>
      </w:tr>
      <w:tr>
        <w:trPr/>
        <w:tc>
          <w:tcPr>
            <w:tcW w:w="675" w:type="dxa"/>
            <w:tcBorders>
              <w:top w:val="single" w:sz="2" w:space="0" w:color="000000"/>
              <w:left w:val="single" w:sz="2" w:space="0" w:color="000000"/>
              <w:bottom w:val="single" w:sz="2" w:space="0" w:color="000000"/>
            </w:tcBorders>
            <w:vAlign w:val="center"/>
          </w:tcPr>
          <w:p>
            <w:pPr>
              <w:pStyle w:val="Contedodatabela"/>
              <w:widowControl w:val="false"/>
              <w:spacing w:lineRule="auto" w:line="240"/>
              <w:jc w:val="center"/>
              <w:rPr>
                <w:rFonts w:ascii="Verdana" w:hAnsi="Verdana"/>
                <w:sz w:val="20"/>
                <w:szCs w:val="20"/>
              </w:rPr>
            </w:pPr>
            <w:r>
              <w:rPr>
                <w:rFonts w:cs="Times New Roman" w:ascii="Verdana" w:hAnsi="Verdana"/>
                <w:sz w:val="20"/>
                <w:szCs w:val="20"/>
                <w:shd w:fill="auto" w:val="clear"/>
              </w:rPr>
              <w:t>35</w:t>
            </w:r>
          </w:p>
        </w:tc>
        <w:tc>
          <w:tcPr>
            <w:tcW w:w="735"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300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PROTETOR SOLAR FACIAL FPS 30 PROTEÇÃO UVA+WB COMPLETA E IMEDIATA (VENCIMENTO 2027-2028)</w:t>
            </w:r>
          </w:p>
        </w:tc>
      </w:tr>
      <w:tr>
        <w:trPr/>
        <w:tc>
          <w:tcPr>
            <w:tcW w:w="675" w:type="dxa"/>
            <w:tcBorders>
              <w:left w:val="single" w:sz="2" w:space="0" w:color="000000"/>
              <w:bottom w:val="single" w:sz="2" w:space="0" w:color="000000"/>
            </w:tcBorders>
            <w:vAlign w:val="center"/>
          </w:tcPr>
          <w:p>
            <w:pPr>
              <w:pStyle w:val="Contedodatabela"/>
              <w:widowControl w:val="false"/>
              <w:spacing w:lineRule="auto" w:line="240"/>
              <w:jc w:val="center"/>
              <w:rPr>
                <w:rFonts w:ascii="Verdana" w:hAnsi="Verdana"/>
                <w:sz w:val="20"/>
                <w:szCs w:val="20"/>
              </w:rPr>
            </w:pPr>
            <w:r>
              <w:rPr>
                <w:rFonts w:cs="Times New Roman" w:ascii="Verdana" w:hAnsi="Verdana"/>
                <w:sz w:val="20"/>
                <w:szCs w:val="20"/>
                <w:shd w:fill="auto" w:val="clear"/>
              </w:rPr>
              <w:t>36</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120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PROTETOR SOLAR FACIAL FPS 60 PROTEÇÃO UVA+WB COMPLETA E IMEDIATA (VENCIMENTO 2027-2028)</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37</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120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PROTETOR SOLAR FACIAL FPS 90 PROTEÇÃO UVA+WB COMPLETA E IMEDIATA (VENCIMENTO 2027-2028)</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38</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03</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MÁSCARA DE SOLDA PROFISSIONAL ESCURECIMENTO AUTOMÁTICO</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39</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30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AVENTAL DE RASPA OU COURO</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40</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AVENTAL DE SEGURANÇA IMPERMEÁVEL, PVC FORRADO COM POLIÉSTER PARA COZINHA INDUSTRIAL, COR BRANCO.</w:t>
            </w:r>
          </w:p>
        </w:tc>
      </w:tr>
      <w:tr>
        <w:trPr>
          <w:trHeight w:val="103" w:hRule="atLeast"/>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41</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PAR</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MANGOTE DE RASPA</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42</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160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CAPA DE CHUVA EM PVC COM FORRO E MANGA (TAMANHO G)</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43</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BONÉ ÁRABE DE PROTEÇÃO EM HELANCA</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44</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PAR</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LUVA ISOLANTE DE BORRACHA</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45</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FITA DE ANCORAGEM 120 CM, 24 KN</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46</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05</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MOSQUETÃO EM AÇO COM TRAVA DUPLA</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47</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05</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TALABARTE Y COM ABS</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lang w:eastAsia="pt-BR"/>
              </w:rPr>
              <w:t>48</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05</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TRAVA QUEDA RETRATIL DE 2,5MTS</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49</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05</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TALABARTE EM CORDA COM REGULAGEM DE DISTÂNCIA</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lang w:eastAsia="pt-BR"/>
              </w:rPr>
              <w:t>50</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05</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CINTO PARAQUEDISTA 3 PONTAS DE FITA DE POLIÉSTER</w:t>
            </w:r>
          </w:p>
        </w:tc>
      </w:tr>
      <w:tr>
        <w:trPr/>
        <w:tc>
          <w:tcPr>
            <w:tcW w:w="675"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lang w:eastAsia="pt-BR"/>
              </w:rPr>
              <w:t>51</w:t>
            </w:r>
          </w:p>
        </w:tc>
        <w:tc>
          <w:tcPr>
            <w:tcW w:w="735"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30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PAR</w:t>
            </w:r>
          </w:p>
        </w:tc>
        <w:tc>
          <w:tcPr>
            <w:tcW w:w="7707"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PERNEIRAS DE PROTEÇÃO IMPERMEÁVEL DE COURO</w:t>
            </w:r>
          </w:p>
        </w:tc>
      </w:tr>
    </w:tbl>
    <w:p>
      <w:pPr>
        <w:pStyle w:val="Normal"/>
        <w:suppressAutoHyphens w:val="false"/>
        <w:spacing w:lineRule="auto" w:line="240" w:before="0" w:after="0"/>
        <w:jc w:val="both"/>
        <w:rPr>
          <w:rFonts w:ascii="Verdana" w:hAnsi="Verdana" w:eastAsia="Times New Roman" w:cs="Arial"/>
          <w:color w:val="000000"/>
          <w:kern w:val="0"/>
          <w:sz w:val="20"/>
          <w:szCs w:val="20"/>
          <w:shd w:fill="auto" w:val="clear"/>
          <w:lang w:val="pt-BR" w:eastAsia="zh-CN" w:bidi="ar-SA"/>
        </w:rPr>
      </w:pPr>
      <w:r>
        <w:rPr>
          <w:rFonts w:eastAsia="Times New Roman" w:cs="Arial" w:ascii="Verdana" w:hAnsi="Verdana"/>
          <w:color w:val="000000"/>
          <w:kern w:val="0"/>
          <w:sz w:val="20"/>
          <w:szCs w:val="20"/>
          <w:shd w:fill="auto" w:val="clear"/>
          <w:lang w:val="pt-BR" w:eastAsia="zh-CN" w:bidi="ar-SA"/>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shd w:fill="auto" w:val="clear"/>
        </w:rPr>
        <w:t>9. ESTIMATIVA DO VALOR DA CONTRATAÇÃO:</w:t>
      </w:r>
    </w:p>
    <w:p>
      <w:pPr>
        <w:pStyle w:val="Normal"/>
        <w:spacing w:lineRule="auto" w:line="240" w:before="0" w:after="0"/>
        <w:jc w:val="both"/>
        <w:rPr>
          <w:rFonts w:ascii="Verdana" w:hAnsi="Verdana"/>
          <w:sz w:val="20"/>
          <w:szCs w:val="20"/>
        </w:rPr>
      </w:pPr>
      <w:r>
        <w:rPr>
          <w:rFonts w:eastAsia="Arial" w:cs="Arial" w:ascii="Verdana" w:hAnsi="Verdana"/>
          <w:b/>
          <w:sz w:val="20"/>
          <w:szCs w:val="20"/>
          <w:shd w:fill="auto" w:val="clear"/>
        </w:rPr>
        <w:t xml:space="preserve">9.1 </w:t>
      </w:r>
      <w:r>
        <w:rPr>
          <w:rFonts w:eastAsia="Times New Roman" w:cs="Arial" w:ascii="Verdana" w:hAnsi="Verdana"/>
          <w:b w:val="false"/>
          <w:bCs w:val="false"/>
          <w:color w:val="000000"/>
          <w:kern w:val="0"/>
          <w:sz w:val="20"/>
          <w:szCs w:val="20"/>
          <w:shd w:fill="auto" w:val="clear"/>
          <w:lang w:val="pt-BR" w:eastAsia="zh-CN" w:bidi="ar-SA"/>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pPr>
        <w:pStyle w:val="Normal"/>
        <w:spacing w:lineRule="auto" w:line="240" w:before="0" w:after="0"/>
        <w:jc w:val="both"/>
        <w:rPr>
          <w:rFonts w:ascii="Verdana" w:hAnsi="Verdana"/>
          <w:sz w:val="20"/>
          <w:szCs w:val="20"/>
        </w:rPr>
      </w:pPr>
      <w:r>
        <w:rPr>
          <w:rFonts w:eastAsia="Times New Roman" w:cs="Arial" w:ascii="Verdana" w:hAnsi="Verdana"/>
          <w:b/>
          <w:bCs/>
          <w:color w:val="000000"/>
          <w:kern w:val="0"/>
          <w:sz w:val="20"/>
          <w:szCs w:val="20"/>
          <w:shd w:fill="auto" w:val="clear"/>
          <w:lang w:val="pt-BR" w:eastAsia="zh-CN" w:bidi="ar-SA"/>
        </w:rPr>
        <w:t xml:space="preserve">9.2. </w:t>
      </w:r>
      <w:r>
        <w:rPr>
          <w:rFonts w:eastAsia="Times New Roman" w:cs="Arial" w:ascii="Verdana" w:hAnsi="Verdana"/>
          <w:b w:val="false"/>
          <w:bCs w:val="false"/>
          <w:color w:val="000000"/>
          <w:kern w:val="0"/>
          <w:sz w:val="20"/>
          <w:szCs w:val="20"/>
          <w:shd w:fill="auto" w:val="clear"/>
          <w:lang w:val="pt-BR" w:eastAsia="zh-CN" w:bidi="ar-SA"/>
        </w:rPr>
        <w:t xml:space="preserve">Conforme </w:t>
      </w:r>
      <w:r>
        <w:rPr>
          <w:rFonts w:ascii="Verdana" w:hAnsi="Verdana"/>
          <w:sz w:val="20"/>
          <w:szCs w:val="20"/>
          <w:shd w:fill="auto" w:val="clear"/>
        </w:rPr>
        <w:t>os requisitos estabelecidos para a contratação, foi realizada pesquisa de mercado no Mercado Local e/ou Portal Nacional de Compras Públicas (PNCP) e/ou Contratos/Atas Vigentes do Município, para mapear as soluções disponíveis.</w:t>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shd w:fill="auto" w:val="clear"/>
        </w:rPr>
        <w:t xml:space="preserve">9.3 </w:t>
      </w:r>
      <w:r>
        <w:rPr>
          <w:rFonts w:cs="Arial" w:ascii="Verdana" w:hAnsi="Verdana"/>
          <w:sz w:val="20"/>
          <w:szCs w:val="20"/>
          <w:shd w:fill="auto" w:val="clear"/>
        </w:rPr>
        <w:t>O valor estimado da contratação em tela é de</w:t>
      </w:r>
      <w:r>
        <w:rPr>
          <w:rFonts w:cs="Arial" w:ascii="Verdana" w:hAnsi="Verdana"/>
          <w:b/>
          <w:bCs/>
          <w:sz w:val="20"/>
          <w:szCs w:val="20"/>
          <w:shd w:fill="auto" w:val="clear"/>
        </w:rPr>
        <w:t xml:space="preserve"> R$ 155.519,30</w:t>
      </w:r>
      <w:r>
        <w:rPr>
          <w:rFonts w:eastAsia="Arial" w:cs="Arial" w:ascii="Verdana" w:hAnsi="Verdana"/>
          <w:b/>
          <w:bCs/>
          <w:color w:val="000000"/>
          <w:kern w:val="0"/>
          <w:sz w:val="20"/>
          <w:szCs w:val="20"/>
          <w:shd w:fill="auto" w:val="clear"/>
          <w:lang w:val="pt-BR" w:eastAsia="zh-CN" w:bidi="ar-SA"/>
        </w:rPr>
        <w:t xml:space="preserve"> </w:t>
      </w:r>
      <w:r>
        <w:rPr>
          <w:rFonts w:cs="Arial" w:ascii="Verdana" w:hAnsi="Verdana"/>
          <w:sz w:val="20"/>
          <w:szCs w:val="20"/>
          <w:shd w:fill="auto" w:val="clear"/>
        </w:rPr>
        <w:t>constante da planilha na planilha que se segue.</w:t>
      </w:r>
    </w:p>
    <w:p>
      <w:pPr>
        <w:pStyle w:val="Normal"/>
        <w:suppressAutoHyphens w:val="false"/>
        <w:spacing w:lineRule="auto" w:line="240" w:before="0" w:after="0"/>
        <w:jc w:val="both"/>
        <w:rPr>
          <w:rFonts w:ascii="Verdana" w:hAnsi="Verdana" w:cs="Arial"/>
          <w:b/>
          <w:sz w:val="20"/>
          <w:szCs w:val="20"/>
          <w:highlight w:val="none"/>
          <w:shd w:fill="auto" w:val="clear"/>
        </w:rPr>
      </w:pPr>
      <w:r>
        <w:rPr>
          <w:rFonts w:cs="Arial" w:ascii="Verdana" w:hAnsi="Verdana"/>
          <w:b/>
          <w:sz w:val="20"/>
          <w:szCs w:val="20"/>
          <w:shd w:fill="auto" w:val="clear"/>
        </w:rPr>
      </w:r>
    </w:p>
    <w:tbl>
      <w:tblPr>
        <w:tblW w:w="9748" w:type="dxa"/>
        <w:jc w:val="center"/>
        <w:tblInd w:w="0" w:type="dxa"/>
        <w:tblLayout w:type="fixed"/>
        <w:tblCellMar>
          <w:top w:w="55" w:type="dxa"/>
          <w:left w:w="55" w:type="dxa"/>
          <w:bottom w:w="55" w:type="dxa"/>
          <w:right w:w="55" w:type="dxa"/>
        </w:tblCellMar>
      </w:tblPr>
      <w:tblGrid>
        <w:gridCol w:w="690"/>
        <w:gridCol w:w="780"/>
        <w:gridCol w:w="630"/>
        <w:gridCol w:w="4874"/>
        <w:gridCol w:w="1298"/>
        <w:gridCol w:w="1475"/>
      </w:tblGrid>
      <w:tr>
        <w:trPr/>
        <w:tc>
          <w:tcPr>
            <w:tcW w:w="690"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cs="Times New Roman" w:ascii="Verdana" w:hAnsi="Verdana"/>
                <w:b/>
                <w:bCs/>
                <w:sz w:val="20"/>
                <w:szCs w:val="20"/>
              </w:rPr>
              <w:t>Item</w:t>
            </w:r>
          </w:p>
        </w:tc>
        <w:tc>
          <w:tcPr>
            <w:tcW w:w="780"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cs="Times New Roman" w:ascii="Verdana" w:hAnsi="Verdana"/>
                <w:b/>
                <w:bCs/>
                <w:sz w:val="20"/>
                <w:szCs w:val="20"/>
              </w:rPr>
              <w:t>Qtde.</w:t>
            </w:r>
          </w:p>
        </w:tc>
        <w:tc>
          <w:tcPr>
            <w:tcW w:w="630"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cs="Times New Roman" w:ascii="Verdana" w:hAnsi="Verdana"/>
                <w:b/>
                <w:bCs/>
                <w:sz w:val="20"/>
                <w:szCs w:val="20"/>
              </w:rPr>
              <w:t>Und.</w:t>
            </w:r>
          </w:p>
        </w:tc>
        <w:tc>
          <w:tcPr>
            <w:tcW w:w="4874"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cs="Times New Roman" w:ascii="Verdana" w:hAnsi="Verdana"/>
                <w:b/>
                <w:bCs/>
                <w:sz w:val="20"/>
                <w:szCs w:val="20"/>
              </w:rPr>
              <w:t>Descrição</w:t>
            </w:r>
          </w:p>
        </w:tc>
        <w:tc>
          <w:tcPr>
            <w:tcW w:w="1298"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cs="Times New Roman" w:ascii="Verdana" w:hAnsi="Verdana"/>
                <w:b/>
                <w:bCs/>
                <w:sz w:val="20"/>
                <w:szCs w:val="20"/>
              </w:rPr>
              <w:t>Valor Unitário (R$)</w:t>
            </w:r>
          </w:p>
        </w:tc>
        <w:tc>
          <w:tcPr>
            <w:tcW w:w="1475" w:type="dxa"/>
            <w:tcBorders>
              <w:top w:val="single" w:sz="2" w:space="0" w:color="000000"/>
              <w:left w:val="single" w:sz="2" w:space="0" w:color="000000"/>
              <w:bottom w:val="single" w:sz="2" w:space="0" w:color="000000"/>
              <w:right w:val="single" w:sz="2" w:space="0" w:color="000000"/>
            </w:tcBorders>
          </w:tcPr>
          <w:p>
            <w:pPr>
              <w:pStyle w:val="Contedodatabela"/>
              <w:widowControl w:val="false"/>
              <w:spacing w:lineRule="auto" w:line="240"/>
              <w:jc w:val="center"/>
              <w:rPr>
                <w:rFonts w:ascii="Verdana" w:hAnsi="Verdana"/>
                <w:sz w:val="20"/>
                <w:szCs w:val="20"/>
              </w:rPr>
            </w:pPr>
            <w:r>
              <w:rPr>
                <w:rFonts w:cs="Times New Roman" w:ascii="Verdana" w:hAnsi="Verdana"/>
                <w:b/>
                <w:bCs/>
                <w:sz w:val="20"/>
                <w:szCs w:val="20"/>
              </w:rPr>
              <w:t>Valor Total (R$)</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01</w:t>
            </w:r>
          </w:p>
        </w:tc>
        <w:tc>
          <w:tcPr>
            <w:tcW w:w="78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1000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PAR</w:t>
            </w:r>
          </w:p>
        </w:tc>
        <w:tc>
          <w:tcPr>
            <w:tcW w:w="4874" w:type="dxa"/>
            <w:tcBorders>
              <w:top w:val="single" w:sz="2" w:space="0" w:color="000000"/>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LUVA DE LATEX PARA LIMPEZA LUVA DE SEGURANÇA CONFECCIONADA EM LÁTEX, AMARELA OU VERDE, FORRADA, SUPERFÍCIE ANTIDERRAPANTE PALMA E DEDOS, COM VIROLA, COMPRIMENTO 31 CM</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br/>
              <w:t>TAMANHOS</w:t>
            </w:r>
            <w:r>
              <w:rPr>
                <w:rFonts w:cs="Arial" w:ascii="Verdana" w:hAnsi="Verdana"/>
                <w:sz w:val="20"/>
                <w:szCs w:val="20"/>
              </w:rPr>
              <w:t>:</w:t>
            </w:r>
          </w:p>
          <w:p>
            <w:pPr>
              <w:pStyle w:val="Normal"/>
              <w:widowControl w:val="false"/>
              <w:spacing w:lineRule="auto" w:line="240"/>
              <w:jc w:val="left"/>
              <w:rPr>
                <w:rFonts w:ascii="Verdana" w:hAnsi="Verdana"/>
                <w:sz w:val="20"/>
                <w:szCs w:val="20"/>
              </w:rPr>
            </w:pPr>
            <w:r>
              <w:rPr>
                <w:rFonts w:cs="Arial" w:ascii="Verdana" w:hAnsi="Verdana"/>
                <w:sz w:val="20"/>
                <w:szCs w:val="20"/>
              </w:rPr>
              <w:t>P -  300</w:t>
            </w:r>
          </w:p>
          <w:p>
            <w:pPr>
              <w:pStyle w:val="Normal"/>
              <w:widowControl w:val="false"/>
              <w:spacing w:lineRule="auto" w:line="240"/>
              <w:jc w:val="left"/>
              <w:rPr>
                <w:rFonts w:ascii="Verdana" w:hAnsi="Verdana"/>
                <w:sz w:val="20"/>
                <w:szCs w:val="20"/>
              </w:rPr>
            </w:pPr>
            <w:r>
              <w:rPr>
                <w:rFonts w:cs="Arial" w:ascii="Verdana" w:hAnsi="Verdana"/>
                <w:sz w:val="20"/>
                <w:szCs w:val="20"/>
              </w:rPr>
              <w:t>M - 350</w:t>
            </w:r>
          </w:p>
          <w:p>
            <w:pPr>
              <w:pStyle w:val="Normal"/>
              <w:widowControl w:val="false"/>
              <w:spacing w:lineRule="auto" w:line="240"/>
              <w:jc w:val="both"/>
              <w:rPr>
                <w:rFonts w:ascii="Verdana" w:hAnsi="Verdana"/>
                <w:sz w:val="20"/>
                <w:szCs w:val="20"/>
              </w:rPr>
            </w:pPr>
            <w:r>
              <w:rPr>
                <w:rFonts w:cs="Arial" w:ascii="Verdana" w:hAnsi="Verdana"/>
                <w:color w:val="000000"/>
                <w:sz w:val="20"/>
                <w:szCs w:val="20"/>
                <w:shd w:fill="auto" w:val="clear"/>
              </w:rPr>
              <w:t>G - 3504</w:t>
            </w:r>
          </w:p>
        </w:tc>
        <w:tc>
          <w:tcPr>
            <w:tcW w:w="1298"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2,25</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2250</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02</w:t>
            </w:r>
          </w:p>
        </w:tc>
        <w:tc>
          <w:tcPr>
            <w:tcW w:w="78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sz w:val="20"/>
                <w:szCs w:val="20"/>
                <w:shd w:fill="auto" w:val="clear"/>
              </w:rPr>
              <w:t>80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CX</w:t>
            </w:r>
          </w:p>
        </w:tc>
        <w:tc>
          <w:tcPr>
            <w:tcW w:w="4874" w:type="dxa"/>
            <w:tcBorders>
              <w:top w:val="single" w:sz="2" w:space="0" w:color="000000"/>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LUVA CIRÚRGICA (TAMANHO P)</w:t>
            </w:r>
          </w:p>
        </w:tc>
        <w:tc>
          <w:tcPr>
            <w:tcW w:w="1298"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1,42</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113,6</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03</w:t>
            </w:r>
          </w:p>
        </w:tc>
        <w:tc>
          <w:tcPr>
            <w:tcW w:w="78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80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CX</w:t>
            </w:r>
          </w:p>
        </w:tc>
        <w:tc>
          <w:tcPr>
            <w:tcW w:w="4874" w:type="dxa"/>
            <w:tcBorders>
              <w:top w:val="single" w:sz="2" w:space="0" w:color="000000"/>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LUVA CIRÚRGICA (TAMANHO M)</w:t>
            </w:r>
          </w:p>
        </w:tc>
        <w:tc>
          <w:tcPr>
            <w:tcW w:w="1298"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1,39</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111,2</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04</w:t>
            </w:r>
          </w:p>
        </w:tc>
        <w:tc>
          <w:tcPr>
            <w:tcW w:w="78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80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CX</w:t>
            </w:r>
          </w:p>
        </w:tc>
        <w:tc>
          <w:tcPr>
            <w:tcW w:w="4874" w:type="dxa"/>
            <w:tcBorders>
              <w:top w:val="single" w:sz="2" w:space="0" w:color="000000"/>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LUVA CIRÚRGICA (TAMANHO G)</w:t>
            </w:r>
          </w:p>
        </w:tc>
        <w:tc>
          <w:tcPr>
            <w:tcW w:w="1298"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1,39</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111,2</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05</w:t>
            </w:r>
          </w:p>
        </w:tc>
        <w:tc>
          <w:tcPr>
            <w:tcW w:w="780"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30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CX</w:t>
            </w:r>
          </w:p>
        </w:tc>
        <w:tc>
          <w:tcPr>
            <w:tcW w:w="4874" w:type="dxa"/>
            <w:tcBorders>
              <w:top w:val="single" w:sz="2" w:space="0" w:color="000000"/>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TOUCA DESCARTÁVEL BRANCA TOUCA DESCARTÁVEL BRANCA SANFONADA DE TNT COM ELÁSTICO DUPLO. PACOTES COM 1.000 UNIDADES CADA.</w:t>
            </w:r>
          </w:p>
        </w:tc>
        <w:tc>
          <w:tcPr>
            <w:tcW w:w="1298"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66,49</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1994,7</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06</w:t>
            </w:r>
          </w:p>
        </w:tc>
        <w:tc>
          <w:tcPr>
            <w:tcW w:w="780"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100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top w:val="single" w:sz="2" w:space="0" w:color="000000"/>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TOUCA PARA CABELO, ESPECIAL PARA COZINHEIRAS. TOUCA COZINHA TELINHA, ABA FRONTAL EM BRIM LEVE, ARREMATE</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EM VIÉS, COM ELÁSTICO NA NUCA, COR TELINHA BRANCA,COR DA ABA EM BRIM A DEFINIR NO PEDIDO.</w:t>
            </w:r>
          </w:p>
        </w:tc>
        <w:tc>
          <w:tcPr>
            <w:tcW w:w="1298"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6,84</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684</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07</w:t>
            </w:r>
          </w:p>
        </w:tc>
        <w:tc>
          <w:tcPr>
            <w:tcW w:w="780"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top w:val="single" w:sz="2" w:space="0" w:color="000000"/>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SINALIZAÇÃO DE PROIBIÇÃO CONFORME NBR 13434</w:t>
            </w:r>
          </w:p>
        </w:tc>
        <w:tc>
          <w:tcPr>
            <w:tcW w:w="1298"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16,21</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810,5</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08</w:t>
            </w:r>
          </w:p>
        </w:tc>
        <w:tc>
          <w:tcPr>
            <w:tcW w:w="780"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top w:val="single" w:sz="2" w:space="0" w:color="000000"/>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SINALIZAÇÃO DE ALERTA CONFORME NBR 13434</w:t>
            </w:r>
          </w:p>
        </w:tc>
        <w:tc>
          <w:tcPr>
            <w:tcW w:w="1298"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16,21</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810,5</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09</w:t>
            </w:r>
          </w:p>
        </w:tc>
        <w:tc>
          <w:tcPr>
            <w:tcW w:w="780"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top w:val="single" w:sz="2" w:space="0" w:color="000000"/>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SINALIZAÇÃO DE ORIENTAÇÃO ISOLAMENTO CONFORME NBR 13434</w:t>
            </w:r>
          </w:p>
        </w:tc>
        <w:tc>
          <w:tcPr>
            <w:tcW w:w="1298"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16,21</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810,5</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10</w:t>
            </w:r>
          </w:p>
        </w:tc>
        <w:tc>
          <w:tcPr>
            <w:tcW w:w="780"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150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top w:val="single" w:sz="2" w:space="0" w:color="000000"/>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SINALIZAÇÃO DE EQUIPAMENTOS CONFORME NBR 13434</w:t>
            </w:r>
          </w:p>
        </w:tc>
        <w:tc>
          <w:tcPr>
            <w:tcW w:w="1298"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16,21</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2431,5</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11</w:t>
            </w:r>
          </w:p>
        </w:tc>
        <w:tc>
          <w:tcPr>
            <w:tcW w:w="780"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60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top w:val="single" w:sz="2" w:space="0" w:color="000000"/>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LUMINÁRIA DE EMERGÊNCIA, BIVOLT, AUTOMÁTICO, TEMPO DE RECARGA 24h, DURAÇÃO DA CARGA 12HS, BATERIA RECARREGÁVEL, 30 LEDS SUPER BRILHANTE - CONFORME NBR 10898.</w:t>
            </w:r>
          </w:p>
        </w:tc>
        <w:tc>
          <w:tcPr>
            <w:tcW w:w="1298"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18,00</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1080</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12</w:t>
            </w:r>
          </w:p>
        </w:tc>
        <w:tc>
          <w:tcPr>
            <w:tcW w:w="780"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100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top w:val="single" w:sz="2" w:space="0" w:color="000000"/>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PLACA DE SINALIZAÇÃO DE PISO MOLHADO EM COR AMARELA</w:t>
            </w:r>
          </w:p>
        </w:tc>
        <w:tc>
          <w:tcPr>
            <w:tcW w:w="1298"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19,00</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1900</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13</w:t>
            </w:r>
          </w:p>
        </w:tc>
        <w:tc>
          <w:tcPr>
            <w:tcW w:w="780"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15</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top w:val="single" w:sz="2" w:space="0" w:color="000000"/>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FITA DE SINALIZAÇÃO ZEBRADA</w:t>
            </w:r>
          </w:p>
        </w:tc>
        <w:tc>
          <w:tcPr>
            <w:tcW w:w="1298"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18,22</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273,3</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14</w:t>
            </w:r>
          </w:p>
        </w:tc>
        <w:tc>
          <w:tcPr>
            <w:tcW w:w="78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shd w:fill="auto" w:val="clear"/>
              </w:rPr>
              <w:t>400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PAR</w:t>
            </w:r>
          </w:p>
        </w:tc>
        <w:tc>
          <w:tcPr>
            <w:tcW w:w="4874" w:type="dxa"/>
            <w:tcBorders>
              <w:top w:val="single" w:sz="2" w:space="0" w:color="000000"/>
              <w:left w:val="single" w:sz="2" w:space="0" w:color="000000"/>
              <w:bottom w:val="single" w:sz="2" w:space="0" w:color="000000"/>
            </w:tcBorders>
            <w:vAlign w:val="center"/>
          </w:tcPr>
          <w:p>
            <w:pPr>
              <w:pStyle w:val="Contedodatabela"/>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CALÇADO OCUPACIONAL TIPO TÊNIS (UNISEX), BRANCO, CONFECCIONADO EM EVA, COM SOLADO EM BORRACHA, ANTIDERRAPANTE (APROVADO E RECONHECIDO PELO MINISTÉRIO DO TRABALHO), MODELO TOTALMENTE FECHADO, CANO BAIXO, IMPERMEÁVEL, ATENDENDO AS EXIGÊNCIAS DA NR-32 (NORMA REGULADORA DA ÁREA DA SAÚDE).</w:t>
              <w:br/>
              <w:br/>
              <w:t>TAMANHOS:</w:t>
              <w:br/>
              <w:br/>
            </w:r>
            <w:r>
              <w:rPr>
                <w:rFonts w:cs="Times New Roman" w:ascii="Verdana" w:hAnsi="Verdana"/>
                <w:sz w:val="20"/>
                <w:szCs w:val="20"/>
              </w:rPr>
              <w:t>35 -  40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36 - 50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37 - 50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38 - 40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39 - 40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40 - 50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41 - 50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42 - 40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43 - 20 pares</w:t>
            </w:r>
          </w:p>
          <w:p>
            <w:pPr>
              <w:pStyle w:val="Contedodatabela"/>
              <w:widowControl w:val="false"/>
              <w:spacing w:lineRule="auto" w:line="240"/>
              <w:jc w:val="both"/>
              <w:rPr>
                <w:rFonts w:ascii="Verdana" w:hAnsi="Verdana"/>
                <w:sz w:val="20"/>
                <w:szCs w:val="20"/>
              </w:rPr>
            </w:pPr>
            <w:r>
              <w:rPr>
                <w:rFonts w:cs="Times New Roman" w:ascii="Verdana" w:hAnsi="Verdana"/>
                <w:sz w:val="20"/>
                <w:szCs w:val="20"/>
              </w:rPr>
              <w:t>44 - 20 pares</w:t>
            </w:r>
          </w:p>
          <w:p>
            <w:pPr>
              <w:pStyle w:val="Contedodatabela"/>
              <w:widowControl w:val="false"/>
              <w:spacing w:lineRule="auto" w:line="240"/>
              <w:jc w:val="both"/>
              <w:rPr>
                <w:rFonts w:ascii="Verdana" w:hAnsi="Verdana"/>
                <w:sz w:val="20"/>
                <w:szCs w:val="20"/>
              </w:rPr>
            </w:pPr>
            <w:r>
              <w:rPr>
                <w:rFonts w:ascii="Verdana" w:hAnsi="Verdana"/>
                <w:sz w:val="20"/>
                <w:szCs w:val="20"/>
              </w:rPr>
            </w:r>
          </w:p>
        </w:tc>
        <w:tc>
          <w:tcPr>
            <w:tcW w:w="1298"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44,00</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17600</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shd w:fill="auto" w:val="clear"/>
              </w:rPr>
              <w:t>15</w:t>
            </w:r>
          </w:p>
        </w:tc>
        <w:tc>
          <w:tcPr>
            <w:tcW w:w="78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shd w:fill="auto" w:val="clear"/>
              </w:rPr>
              <w:t>160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PAR</w:t>
            </w:r>
          </w:p>
        </w:tc>
        <w:tc>
          <w:tcPr>
            <w:tcW w:w="4874" w:type="dxa"/>
            <w:tcBorders>
              <w:top w:val="single" w:sz="2" w:space="0" w:color="000000"/>
              <w:left w:val="single" w:sz="2" w:space="0" w:color="000000"/>
              <w:bottom w:val="single" w:sz="2" w:space="0" w:color="000000"/>
            </w:tcBorders>
            <w:vAlign w:val="center"/>
          </w:tcPr>
          <w:p>
            <w:pPr>
              <w:pStyle w:val="Contedodatabela"/>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CALÇADO DE SEGURANÇA CALÇADO OCUPACIONAL DE USO PROFISSIONAL TIPO SAPATO, FECHADO NA PARTE DO CALCANHAR E NA PARTE SUPERIOR, CONFECCIONADO EM EVA, SOLETA DE BORRACHA ANTIDERRAPANTE, RESISTENTE AO ESCORREGAMENTO EM PISO CERÂMICO COM SOLUÇÃO DE DETERGENTE E PISO DE AÇO COM SOLUÇÃO DE GLICEROL, RESISTENTE À ABSORÇÃO DE ENERGIA NA REGIÃO DO</w:t>
            </w:r>
          </w:p>
          <w:p>
            <w:pPr>
              <w:pStyle w:val="Contedodatabela"/>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SALTO E AO ÓLEO COMBUSTÍVEL, COM PALMILHA INTERNA REMOVÍVEL.</w:t>
            </w:r>
          </w:p>
          <w:p>
            <w:pPr>
              <w:pStyle w:val="Contedodatabela"/>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br/>
              <w:t>TAMANHOS:</w:t>
              <w:br/>
              <w:br/>
              <w:t>35 -  20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36 -  20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37 - 10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38 - 10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39 - 20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40 - 20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41 - 20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42 - 20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43 - 10 pares</w:t>
            </w:r>
          </w:p>
          <w:p>
            <w:pPr>
              <w:pStyle w:val="Contedodatabela"/>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44 - 10 pares</w:t>
            </w:r>
          </w:p>
          <w:p>
            <w:pPr>
              <w:pStyle w:val="Contedodatabela"/>
              <w:widowControl w:val="false"/>
              <w:spacing w:lineRule="auto" w:line="240"/>
              <w:jc w:val="both"/>
              <w:rPr>
                <w:rFonts w:ascii="Verdana" w:hAnsi="Verdana" w:cs="Times New Roman"/>
                <w:color w:val="000000"/>
                <w:sz w:val="20"/>
                <w:szCs w:val="20"/>
                <w:shd w:fill="auto" w:val="clear"/>
              </w:rPr>
            </w:pPr>
            <w:r>
              <w:rPr>
                <w:rFonts w:cs="Times New Roman" w:ascii="Verdana" w:hAnsi="Verdana"/>
                <w:color w:val="000000"/>
                <w:sz w:val="20"/>
                <w:szCs w:val="20"/>
                <w:shd w:fill="auto" w:val="clear"/>
              </w:rPr>
            </w:r>
          </w:p>
        </w:tc>
        <w:tc>
          <w:tcPr>
            <w:tcW w:w="1298"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40,95</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6552</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16</w:t>
            </w:r>
          </w:p>
        </w:tc>
        <w:tc>
          <w:tcPr>
            <w:tcW w:w="78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530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PAR</w:t>
            </w:r>
          </w:p>
        </w:tc>
        <w:tc>
          <w:tcPr>
            <w:tcW w:w="4874" w:type="dxa"/>
            <w:tcBorders>
              <w:top w:val="single" w:sz="2" w:space="0" w:color="000000"/>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sz w:val="20"/>
                <w:szCs w:val="20"/>
              </w:rPr>
              <w:t xml:space="preserve">CALÇADO DE SEGURANÇA CALÇADO OCUPACIONAL PARA USO PROFISSIONAL, TIPO BOTINA, CABEDAL CONFECCIONADO EM COURO VAQUETA, FECHAMENTO EM ELÁSTICO, COM BIQUEIRA ESTRUTURAL EM POLIPROPILENO (PP), PALMILHA DE MONTAGEM ISOLANTE MONTADA PELO SISTEMA STROBEL, PALMILHA INTERNA REMOVÍVEL, SOLADO EM POLIURETANO </w:t>
            </w:r>
            <w:r>
              <w:rPr>
                <w:rFonts w:cs="Times New Roman" w:ascii="Verdana" w:hAnsi="Verdana"/>
                <w:color w:val="000000"/>
                <w:sz w:val="20"/>
                <w:szCs w:val="20"/>
                <w:shd w:fill="auto" w:val="clear"/>
              </w:rPr>
              <w:t>BIDENSIDADE INJETADO DIRETO NO CABEDAL.</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br/>
            </w:r>
            <w:r>
              <w:rPr>
                <w:rFonts w:cs="Times New Roman" w:ascii="Verdana" w:hAnsi="Verdana"/>
                <w:sz w:val="20"/>
                <w:szCs w:val="20"/>
              </w:rPr>
              <w:t>tamanhos:</w:t>
            </w:r>
          </w:p>
          <w:p>
            <w:pPr>
              <w:pStyle w:val="Normal"/>
              <w:widowControl w:val="false"/>
              <w:spacing w:lineRule="auto" w:line="240"/>
              <w:jc w:val="left"/>
              <w:rPr>
                <w:rFonts w:ascii="Verdana" w:hAnsi="Verdana"/>
                <w:sz w:val="20"/>
                <w:szCs w:val="20"/>
              </w:rPr>
            </w:pPr>
            <w:r>
              <w:rPr>
                <w:rFonts w:cs="Times New Roman" w:ascii="Verdana" w:hAnsi="Verdana"/>
                <w:sz w:val="20"/>
                <w:szCs w:val="20"/>
              </w:rPr>
              <w:t>35 - 20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36 - 50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37 - 40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38 - 30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39 - 50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40 - 100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41 - 100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42 - 100 pares</w:t>
            </w:r>
          </w:p>
          <w:p>
            <w:pPr>
              <w:pStyle w:val="Normal"/>
              <w:widowControl w:val="false"/>
              <w:spacing w:lineRule="auto" w:line="240"/>
              <w:jc w:val="left"/>
              <w:rPr>
                <w:rFonts w:ascii="Verdana" w:hAnsi="Verdana"/>
                <w:sz w:val="20"/>
                <w:szCs w:val="20"/>
              </w:rPr>
            </w:pPr>
            <w:r>
              <w:rPr>
                <w:rFonts w:cs="Times New Roman" w:ascii="Verdana" w:hAnsi="Verdana"/>
                <w:sz w:val="20"/>
                <w:szCs w:val="20"/>
              </w:rPr>
              <w:t>43 - 20 pares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44 - 20 pares</w:t>
            </w:r>
          </w:p>
        </w:tc>
        <w:tc>
          <w:tcPr>
            <w:tcW w:w="1298"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47,50</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25175</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17</w:t>
            </w:r>
          </w:p>
        </w:tc>
        <w:tc>
          <w:tcPr>
            <w:tcW w:w="78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360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PAR</w:t>
            </w:r>
          </w:p>
        </w:tc>
        <w:tc>
          <w:tcPr>
            <w:tcW w:w="4874" w:type="dxa"/>
            <w:tcBorders>
              <w:top w:val="single" w:sz="2" w:space="0" w:color="000000"/>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BOTA DE PVC CANO LONGO COR BRANCA</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BOTA PVC BRANCA - FORRADA, CANO LONGO, SOLADO ANTIDERRAPANTE.</w:t>
              <w:br/>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tamanhos: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35 - 20 pares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36 - 40 pares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37 - 30 pares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38 - 40 pares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39 - 40 pares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40 - 50 pares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41 - 50 pares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42 - 50 pares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43 - 20 pares</w:t>
            </w:r>
          </w:p>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44 - 20 pares</w:t>
            </w:r>
          </w:p>
        </w:tc>
        <w:tc>
          <w:tcPr>
            <w:tcW w:w="1298"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37,99</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13676,4</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18</w:t>
            </w:r>
          </w:p>
        </w:tc>
        <w:tc>
          <w:tcPr>
            <w:tcW w:w="78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lang w:eastAsia="pt-BR"/>
              </w:rPr>
              <w:t>140</w:t>
            </w:r>
          </w:p>
        </w:tc>
        <w:tc>
          <w:tcPr>
            <w:tcW w:w="630"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kern w:val="2"/>
                <w:sz w:val="20"/>
                <w:szCs w:val="20"/>
                <w:shd w:fill="auto" w:val="clear"/>
                <w:lang w:eastAsia="pt-BR"/>
              </w:rPr>
              <w:t>UND</w:t>
            </w:r>
          </w:p>
        </w:tc>
        <w:tc>
          <w:tcPr>
            <w:tcW w:w="4874"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UNIFORME CAMISA AMARELA COM FAIXA REFLETIVA (CA 43986)</w:t>
            </w:r>
          </w:p>
        </w:tc>
        <w:tc>
          <w:tcPr>
            <w:tcW w:w="1298"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kern w:val="2"/>
                <w:sz w:val="20"/>
                <w:szCs w:val="20"/>
                <w:shd w:fill="auto" w:val="clear"/>
              </w:rPr>
              <w:t>100,00</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14000</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19</w:t>
            </w:r>
          </w:p>
        </w:tc>
        <w:tc>
          <w:tcPr>
            <w:tcW w:w="78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lang w:eastAsia="pt-BR"/>
              </w:rPr>
              <w:t>10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CAMISA MANGA LONGA P (COM PROTEÇÃO UV FPU50+)</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MATERIAL 90% POLIAMIDA E 10% ELASTANO, ADEQUADA</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PARA EXPOSIÇÃO AO SOL (FONTES NATURAIS DE EMISSÃO</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UV), FÁCIL DISPERSÃO DE SUOR, DISPENSA O USO DE FERRO</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DE PASSAR, COR PRETO.</w:t>
            </w:r>
          </w:p>
        </w:tc>
        <w:tc>
          <w:tcPr>
            <w:tcW w:w="1298"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kern w:val="2"/>
                <w:sz w:val="20"/>
                <w:szCs w:val="20"/>
                <w:shd w:fill="auto" w:val="clear"/>
              </w:rPr>
              <w:t>70,29</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r>
          </w:p>
          <w:p>
            <w:pPr>
              <w:pStyle w:val="Normal"/>
              <w:widowControl w:val="false"/>
              <w:spacing w:lineRule="auto" w:line="240"/>
              <w:jc w:val="center"/>
              <w:rPr>
                <w:rFonts w:ascii="Verdana" w:hAnsi="Verdana"/>
                <w:sz w:val="20"/>
                <w:szCs w:val="20"/>
              </w:rPr>
            </w:pPr>
            <w:r>
              <w:rPr>
                <w:rFonts w:ascii="Verdana" w:hAnsi="Verdana"/>
                <w:sz w:val="20"/>
                <w:szCs w:val="20"/>
              </w:rPr>
              <w:t>702,9</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20</w:t>
            </w:r>
          </w:p>
        </w:tc>
        <w:tc>
          <w:tcPr>
            <w:tcW w:w="78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lang w:eastAsia="pt-BR"/>
              </w:rPr>
              <w:t>30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CAMISA MANGA LONGA M (COM PROTEÇÃO UV FPU50+)</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MATERIAL 90% POLIAMIDA E 10% ELASTANO, ADEQUADA</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PARA EXPOSIÇÃO AO SOL (FONTES NATURAIS DE EMISSÃO</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UV), FÁCIL DISPERSÃO DE SUOR, DISPENSA O USO DE FERRO</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DE PASSAR, COR PRETO.</w:t>
            </w:r>
          </w:p>
        </w:tc>
        <w:tc>
          <w:tcPr>
            <w:tcW w:w="1298"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kern w:val="2"/>
                <w:sz w:val="20"/>
                <w:szCs w:val="20"/>
                <w:shd w:fill="auto" w:val="clear"/>
              </w:rPr>
              <w:t>70,29</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r>
          </w:p>
          <w:p>
            <w:pPr>
              <w:pStyle w:val="Normal"/>
              <w:widowControl w:val="false"/>
              <w:spacing w:lineRule="auto" w:line="240"/>
              <w:jc w:val="center"/>
              <w:rPr>
                <w:rFonts w:ascii="Verdana" w:hAnsi="Verdana"/>
                <w:sz w:val="20"/>
                <w:szCs w:val="20"/>
              </w:rPr>
            </w:pPr>
            <w:r>
              <w:rPr>
                <w:rFonts w:ascii="Verdana" w:hAnsi="Verdana"/>
                <w:sz w:val="20"/>
                <w:szCs w:val="20"/>
              </w:rPr>
              <w:t>2108,7</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21</w:t>
            </w:r>
          </w:p>
        </w:tc>
        <w:tc>
          <w:tcPr>
            <w:tcW w:w="78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lang w:eastAsia="pt-BR"/>
              </w:rPr>
              <w:t>20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CAMISA MANGA LONGA G (COM PROTEÇÃO UV FPU50+)</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MATERIAL 90% POLIAMIDA E 10% ELASTANO, ADEQUADA</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PARA EXPOSIÇÃO AO SOL (FONTES NATURAIS DE EMISSÃO</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UV), FÁCIL DISPERSÃO DE SUOR, DISPENSA O USO DE FERRO</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DE PASSAR, COR PRETO.</w:t>
            </w:r>
          </w:p>
        </w:tc>
        <w:tc>
          <w:tcPr>
            <w:tcW w:w="1298"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kern w:val="2"/>
                <w:sz w:val="20"/>
                <w:szCs w:val="20"/>
                <w:shd w:fill="auto" w:val="clear"/>
              </w:rPr>
              <w:t>70,29</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r>
          </w:p>
          <w:p>
            <w:pPr>
              <w:pStyle w:val="Normal"/>
              <w:widowControl w:val="false"/>
              <w:spacing w:lineRule="auto" w:line="240"/>
              <w:jc w:val="center"/>
              <w:rPr>
                <w:rFonts w:ascii="Verdana" w:hAnsi="Verdana"/>
                <w:sz w:val="20"/>
                <w:szCs w:val="20"/>
              </w:rPr>
            </w:pPr>
            <w:r>
              <w:rPr>
                <w:rFonts w:ascii="Verdana" w:hAnsi="Verdana"/>
                <w:sz w:val="20"/>
                <w:szCs w:val="20"/>
              </w:rPr>
              <w:t>1405,8</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22</w:t>
            </w:r>
          </w:p>
        </w:tc>
        <w:tc>
          <w:tcPr>
            <w:tcW w:w="78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lang w:eastAsia="pt-BR"/>
              </w:rPr>
              <w:t>10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CAMISA MANGA LONGA GG (COM PROTEÇÃO UV FPU50+)</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MATERIAL 90% POLIAMIDA E 10% ELASTANO, ADEQUADA</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PARA EXPOSIÇÃO AO SOL (FONTES NATURAIS DE EMISSÃO</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UV), FÁCIL DISPERSÃO DE SUOR, DISPENSA O USO DE FERRO</w:t>
            </w:r>
          </w:p>
          <w:p>
            <w:pPr>
              <w:pStyle w:val="Contedodatabela"/>
              <w:widowControl w:val="false"/>
              <w:snapToGrid w:val="false"/>
              <w:spacing w:lineRule="auto" w:line="240"/>
              <w:jc w:val="both"/>
              <w:rPr>
                <w:rFonts w:ascii="Verdana" w:hAnsi="Verdana"/>
                <w:sz w:val="20"/>
                <w:szCs w:val="20"/>
              </w:rPr>
            </w:pPr>
            <w:r>
              <w:rPr>
                <w:rFonts w:cs="Times New Roman" w:ascii="Verdana" w:hAnsi="Verdana"/>
                <w:color w:val="000000"/>
                <w:kern w:val="2"/>
                <w:sz w:val="20"/>
                <w:szCs w:val="20"/>
                <w:shd w:fill="auto" w:val="clear"/>
              </w:rPr>
              <w:t>DE PASSAR, COR PRETO.</w:t>
            </w:r>
          </w:p>
        </w:tc>
        <w:tc>
          <w:tcPr>
            <w:tcW w:w="1298"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kern w:val="2"/>
                <w:sz w:val="20"/>
                <w:szCs w:val="20"/>
                <w:shd w:fill="auto" w:val="clear"/>
              </w:rPr>
              <w:t>70,29</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702,9</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23</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200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ÓCULOS DE SEGURANÇA COM ARMAÇÃO E VISOR CONFECCIONADO EM ÚNICA PEÇA DE POLICARBONATO, HASTES DO MESMO MATERIAL DO TIPO, ESPÁTULA COM SEIS FENDAS PARA VENTILAÇÃO, LENTES COM TRATAMENTO CONTRA RISCOS E ARRANHÕES, LENTES INCOLOR/PLUMBIFERO ANTIEMBAÇANTE, COM FENDAS DE VENTILAÇÃO.</w:t>
            </w:r>
          </w:p>
        </w:tc>
        <w:tc>
          <w:tcPr>
            <w:tcW w:w="1298"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kern w:val="2"/>
                <w:sz w:val="20"/>
                <w:szCs w:val="20"/>
                <w:shd w:fill="auto" w:val="clear"/>
              </w:rPr>
              <w:t>7,54</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1508</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24</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ÓCULOS DE SEGURANÇA COM ARMAÇÃO E VISOR CONFECCIONADO EM ÚNICA PEÇA DE POLICARBONATO, HASTES DO MESMO TIPO, ESPÁTULA COM SEIS FENDAS PARA VENTILAÇÃO, LENTES COM TRATAMENTO CONTRA RISCOS E ARRANHÕES, LENTES ESCURAS ANTIEMBAÇANTE, COM FENDAS DE VENTILAÇÃO.</w:t>
            </w:r>
          </w:p>
        </w:tc>
        <w:tc>
          <w:tcPr>
            <w:tcW w:w="1298"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kern w:val="2"/>
                <w:sz w:val="20"/>
                <w:szCs w:val="20"/>
                <w:shd w:fill="auto" w:val="clear"/>
              </w:rPr>
              <w:t>6,95</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347,5</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25</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ÓCULOS DE SEGURANÇA COM ARMAÇÃO E VISOR CONFECCIONADO EM ÚNICA PEÇA DE POLICARBONATO, HASTES  DO MESMO MATERIAL DO TIPO, ESPÁTULA COM SEIS FENDAS PARA VENTILAÇÃO, LENTES COM TRATAMENTO CONTRA RISCOS E ARRANHÕES, LENTES TIPO FUMÊ CINZA ANTIEMBAÇANTE, COM FENDAS DE VENTILAÇÃO.</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6,95</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347,5</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26</w:t>
            </w:r>
          </w:p>
        </w:tc>
        <w:tc>
          <w:tcPr>
            <w:tcW w:w="78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60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PROTETOR AURICULAR DE SILICONE TIPO PLUG DE 15 DB</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3,00</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180</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27</w:t>
            </w:r>
          </w:p>
        </w:tc>
        <w:tc>
          <w:tcPr>
            <w:tcW w:w="78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150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PROTETOR AURICULAR TIPO CONCHA COM IGUAL OU SUPERIOR A 15db  (NRRSF 16)</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16,97</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2545,5</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sz w:val="20"/>
                <w:szCs w:val="20"/>
              </w:rPr>
              <w:t>28</w:t>
            </w:r>
          </w:p>
        </w:tc>
        <w:tc>
          <w:tcPr>
            <w:tcW w:w="78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30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top w:val="single" w:sz="2" w:space="0" w:color="000000"/>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CAPACETE DE SEGURANÇA VENTILADO COM CATRACA E JUGULAR</w:t>
            </w:r>
          </w:p>
        </w:tc>
        <w:tc>
          <w:tcPr>
            <w:tcW w:w="1298"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12,50</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375</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lang w:eastAsia="pt-BR"/>
              </w:rPr>
              <w:t>29</w:t>
            </w:r>
          </w:p>
        </w:tc>
        <w:tc>
          <w:tcPr>
            <w:tcW w:w="78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100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PAR</w:t>
            </w:r>
          </w:p>
        </w:tc>
        <w:tc>
          <w:tcPr>
            <w:tcW w:w="4874" w:type="dxa"/>
            <w:tcBorders>
              <w:top w:val="single" w:sz="2" w:space="0" w:color="000000"/>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LUVA PIGMENTADA DE ALGODÃO LUVA DE SEGURANÇA TRICOTADA EM FIBRAS NATURAIS E FIBRAS SINTÉTICAS, 7 GAUGE, PIGMENTOS EM PVC NA PALMA, PUNHO COM FIBRAS ELÁSTICAS E ACABAMENTO EM FIBRAS SINTÉTICAS.</w:t>
            </w:r>
          </w:p>
        </w:tc>
        <w:tc>
          <w:tcPr>
            <w:tcW w:w="1298"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1,99</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199</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lang w:eastAsia="pt-BR"/>
              </w:rPr>
              <w:t>30</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MÁSCARA RESPIRATÓRIA DESCARTÁVEL (PFF2)</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1,85</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92,5</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lang w:eastAsia="pt-BR"/>
              </w:rPr>
              <w:t>31</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MÁSCARA RESPIRATÓRIA DESCARTÁVEL (PFF1)</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1,50</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75</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lang w:eastAsia="pt-BR"/>
              </w:rPr>
              <w:t>32</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MÁSCARA RESPIRATÓRIA COM FILTRO QUÍMICO</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45,00</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2250</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pacing w:lineRule="auto" w:line="240"/>
              <w:jc w:val="center"/>
              <w:rPr>
                <w:rFonts w:ascii="Verdana" w:hAnsi="Verdana"/>
                <w:sz w:val="20"/>
                <w:szCs w:val="20"/>
              </w:rPr>
            </w:pPr>
            <w:r>
              <w:rPr>
                <w:rFonts w:cs="Times New Roman" w:ascii="Verdana" w:hAnsi="Verdana"/>
                <w:sz w:val="20"/>
                <w:szCs w:val="20"/>
                <w:shd w:fill="auto" w:val="clear"/>
              </w:rPr>
              <w:t>33</w:t>
            </w:r>
          </w:p>
        </w:tc>
        <w:tc>
          <w:tcPr>
            <w:tcW w:w="78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120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top w:val="single" w:sz="2" w:space="0" w:color="000000"/>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LUVA QUÍMICA (CREME DE PROTEÇÃO)</w:t>
            </w:r>
          </w:p>
        </w:tc>
        <w:tc>
          <w:tcPr>
            <w:tcW w:w="1298"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9,13</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1095,6</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pacing w:lineRule="auto" w:line="240"/>
              <w:jc w:val="center"/>
              <w:rPr>
                <w:rFonts w:ascii="Verdana" w:hAnsi="Verdana"/>
                <w:sz w:val="20"/>
                <w:szCs w:val="20"/>
              </w:rPr>
            </w:pPr>
            <w:r>
              <w:rPr>
                <w:rFonts w:cs="Times New Roman" w:ascii="Verdana" w:hAnsi="Verdana"/>
                <w:sz w:val="20"/>
                <w:szCs w:val="20"/>
                <w:shd w:fill="auto" w:val="clear"/>
              </w:rPr>
              <w:t>34</w:t>
            </w:r>
          </w:p>
        </w:tc>
        <w:tc>
          <w:tcPr>
            <w:tcW w:w="780"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800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top w:val="single" w:sz="2" w:space="0" w:color="000000"/>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PROTETOR SOLAR PARA PELE EM CREME, FATOR DE PROTEÇÃO FPS 60, FRASCO PLÁSTICO COM NO MÍNIMO 120ML COM TAMPA FLIP-TOP, PROTEÇÃO CONTRA UVA E UVB, LIVRE DE ÓLEOS MINERAIS E HIPOALERGENICOS. (VENCIMENTO 2027-2028)</w:t>
            </w:r>
          </w:p>
        </w:tc>
        <w:tc>
          <w:tcPr>
            <w:tcW w:w="1298"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ascii="Verdana" w:hAnsi="Verdana"/>
                <w:sz w:val="20"/>
                <w:szCs w:val="20"/>
              </w:rPr>
              <w:t>18,50</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14800</w:t>
            </w:r>
          </w:p>
        </w:tc>
      </w:tr>
      <w:tr>
        <w:trPr/>
        <w:tc>
          <w:tcPr>
            <w:tcW w:w="690" w:type="dxa"/>
            <w:tcBorders>
              <w:top w:val="single" w:sz="2" w:space="0" w:color="000000"/>
              <w:left w:val="single" w:sz="2" w:space="0" w:color="000000"/>
              <w:bottom w:val="single" w:sz="2" w:space="0" w:color="000000"/>
            </w:tcBorders>
            <w:vAlign w:val="center"/>
          </w:tcPr>
          <w:p>
            <w:pPr>
              <w:pStyle w:val="Contedodatabela"/>
              <w:widowControl w:val="false"/>
              <w:spacing w:lineRule="auto" w:line="240"/>
              <w:jc w:val="center"/>
              <w:rPr>
                <w:rFonts w:ascii="Verdana" w:hAnsi="Verdana"/>
                <w:sz w:val="20"/>
                <w:szCs w:val="20"/>
              </w:rPr>
            </w:pPr>
            <w:r>
              <w:rPr>
                <w:rFonts w:cs="Times New Roman" w:ascii="Verdana" w:hAnsi="Verdana"/>
                <w:sz w:val="20"/>
                <w:szCs w:val="20"/>
                <w:shd w:fill="auto" w:val="clear"/>
              </w:rPr>
              <w:t>35</w:t>
            </w:r>
          </w:p>
        </w:tc>
        <w:tc>
          <w:tcPr>
            <w:tcW w:w="780"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300</w:t>
            </w:r>
          </w:p>
        </w:tc>
        <w:tc>
          <w:tcPr>
            <w:tcW w:w="630" w:type="dxa"/>
            <w:tcBorders>
              <w:top w:val="single" w:sz="2" w:space="0" w:color="000000"/>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top w:val="single" w:sz="2" w:space="0" w:color="000000"/>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PROTETOR SOLAR FACIAL FPS 30 PROTEÇÃO UVA+WB COMPLETA E IMEDIATA (VENCIMENTO 2027-2028)</w:t>
            </w:r>
          </w:p>
        </w:tc>
        <w:tc>
          <w:tcPr>
            <w:tcW w:w="1298"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ascii="Verdana" w:hAnsi="Verdana"/>
                <w:sz w:val="20"/>
                <w:szCs w:val="20"/>
              </w:rPr>
              <w:t>32,00</w:t>
            </w:r>
          </w:p>
        </w:tc>
        <w:tc>
          <w:tcPr>
            <w:tcW w:w="147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9600</w:t>
            </w:r>
          </w:p>
        </w:tc>
      </w:tr>
      <w:tr>
        <w:trPr/>
        <w:tc>
          <w:tcPr>
            <w:tcW w:w="690" w:type="dxa"/>
            <w:tcBorders>
              <w:left w:val="single" w:sz="2" w:space="0" w:color="000000"/>
              <w:bottom w:val="single" w:sz="2" w:space="0" w:color="000000"/>
            </w:tcBorders>
            <w:vAlign w:val="center"/>
          </w:tcPr>
          <w:p>
            <w:pPr>
              <w:pStyle w:val="Contedodatabela"/>
              <w:widowControl w:val="false"/>
              <w:spacing w:lineRule="auto" w:line="240"/>
              <w:jc w:val="center"/>
              <w:rPr>
                <w:rFonts w:ascii="Verdana" w:hAnsi="Verdana"/>
                <w:sz w:val="20"/>
                <w:szCs w:val="20"/>
              </w:rPr>
            </w:pPr>
            <w:r>
              <w:rPr>
                <w:rFonts w:cs="Times New Roman" w:ascii="Verdana" w:hAnsi="Verdana"/>
                <w:sz w:val="20"/>
                <w:szCs w:val="20"/>
                <w:shd w:fill="auto" w:val="clear"/>
              </w:rPr>
              <w:t>36</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120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PROTETOR SOLAR FACIAL FPS 60 PROTEÇÃO UVA+WB COMPLETA E IMEDIATA (VENCIMENTO 2027-2028)</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ascii="Verdana" w:hAnsi="Verdana"/>
                <w:sz w:val="20"/>
                <w:szCs w:val="20"/>
              </w:rPr>
              <w:t>35,00</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4200</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37</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120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PROTETOR SOLAR FACIAL FPS 90 PROTEÇÃO UVA+WB COMPLETA E IMEDIATA (VENCIMENTO 2027-2028)</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ascii="Verdana" w:hAnsi="Verdana"/>
                <w:sz w:val="20"/>
                <w:szCs w:val="20"/>
              </w:rPr>
              <w:t>38,00</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4560</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38</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03</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MÁSCARA DE SOLDA PROFISSIONAL ESCURECIMENTO AUTOMÁTICO</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190,00</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570</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39</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30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AVENTAL DE RASPA OU COURO</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55,00</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1650</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40</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AVENTAL DE SEGURANÇA IMPERMEÁVEL, PVC FORRADO COM POLIÉSTER PARA COZINHA INDUSTRIAL, COR BRANCO.</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15,00</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750</w:t>
            </w:r>
          </w:p>
        </w:tc>
      </w:tr>
      <w:tr>
        <w:trPr>
          <w:trHeight w:val="103" w:hRule="atLeast"/>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41</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PAR</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MANGOTE DE RASPA</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35,00</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350</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42</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160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CAPA DE CHUVA EM PVC COM FORRO E MANGA (TAMANHO G)</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19,90</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3184</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43</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BONÉ ÁRABE DE PROTEÇÃO EM HELANCA</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20,00</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1000</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44</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PAR</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LUVA ISOLANTE DE BORRACHA</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199,00</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1990</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45</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FITA DE ANCORAGEM 120 CM, 24 KN</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55,00</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shd w:fill="auto" w:val="clear"/>
              </w:rPr>
              <w:t>550</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46</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05</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MOSQUETÃO EM AÇO COM TRAVA DUPLA</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29,00</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145</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47</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05</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TALABARTE Y COM ABS</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199,00</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995</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lang w:eastAsia="pt-BR"/>
              </w:rPr>
              <w:t>48</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05</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TRAVA QUEDA RETRATIL DE 2,5MTS</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599,00</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2995</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shd w:fill="auto" w:val="clear"/>
                <w:lang w:eastAsia="pt-BR"/>
              </w:rPr>
              <w:t>49</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05</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TALABARTE EM CORDA COM REGULAGEM DE DISTÂNCIA</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299,00</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1495</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lang w:eastAsia="pt-BR"/>
              </w:rPr>
              <w:t>50</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05</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UND</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CINTO PARAQUEDISTA 3 PONTAS DE FITA DE POLIÉSTER</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119,00</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595</w:t>
            </w:r>
          </w:p>
        </w:tc>
      </w:tr>
      <w:tr>
        <w:trPr/>
        <w:tc>
          <w:tcPr>
            <w:tcW w:w="690" w:type="dxa"/>
            <w:tcBorders>
              <w:left w:val="single" w:sz="2" w:space="0" w:color="000000"/>
              <w:bottom w:val="single" w:sz="2" w:space="0" w:color="000000"/>
            </w:tcBorders>
            <w:vAlign w:val="center"/>
          </w:tcPr>
          <w:p>
            <w:pPr>
              <w:pStyle w:val="Contedodatabela"/>
              <w:widowControl w:val="false"/>
              <w:snapToGrid w:val="false"/>
              <w:spacing w:lineRule="auto" w:line="240"/>
              <w:jc w:val="center"/>
              <w:rPr>
                <w:rFonts w:ascii="Verdana" w:hAnsi="Verdana"/>
                <w:sz w:val="20"/>
                <w:szCs w:val="20"/>
              </w:rPr>
            </w:pPr>
            <w:r>
              <w:rPr>
                <w:rFonts w:cs="Times New Roman" w:ascii="Verdana" w:hAnsi="Verdana"/>
                <w:kern w:val="2"/>
                <w:sz w:val="20"/>
                <w:szCs w:val="20"/>
                <w:lang w:eastAsia="pt-BR"/>
              </w:rPr>
              <w:t>51</w:t>
            </w:r>
          </w:p>
        </w:tc>
        <w:tc>
          <w:tcPr>
            <w:tcW w:w="780"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30</w:t>
            </w:r>
          </w:p>
        </w:tc>
        <w:tc>
          <w:tcPr>
            <w:tcW w:w="630" w:type="dxa"/>
            <w:tcBorders>
              <w:left w:val="single" w:sz="2" w:space="0" w:color="000000"/>
              <w:bottom w:val="single" w:sz="2" w:space="0" w:color="000000"/>
            </w:tcBorders>
            <w:vAlign w:val="center"/>
          </w:tcPr>
          <w:p>
            <w:pPr>
              <w:pStyle w:val="Normal"/>
              <w:widowControl w:val="false"/>
              <w:spacing w:lineRule="auto" w:line="240"/>
              <w:jc w:val="center"/>
              <w:rPr>
                <w:rFonts w:ascii="Verdana" w:hAnsi="Verdana"/>
                <w:sz w:val="20"/>
                <w:szCs w:val="20"/>
              </w:rPr>
            </w:pPr>
            <w:r>
              <w:rPr>
                <w:rFonts w:cs="Times New Roman" w:ascii="Verdana" w:hAnsi="Verdana"/>
                <w:color w:val="000000"/>
                <w:sz w:val="20"/>
                <w:szCs w:val="20"/>
                <w:shd w:fill="auto" w:val="clear"/>
              </w:rPr>
              <w:t>PAR</w:t>
            </w:r>
          </w:p>
        </w:tc>
        <w:tc>
          <w:tcPr>
            <w:tcW w:w="4874" w:type="dxa"/>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color w:val="000000"/>
                <w:sz w:val="20"/>
                <w:szCs w:val="20"/>
                <w:shd w:fill="auto" w:val="clear"/>
              </w:rPr>
              <w:t>PERNEIRAS DE PROTEÇÃO IMPERMEÁVEL DE COURO</w:t>
            </w:r>
          </w:p>
        </w:tc>
        <w:tc>
          <w:tcPr>
            <w:tcW w:w="1298" w:type="dxa"/>
            <w:tcBorders>
              <w:left w:val="single" w:sz="2" w:space="0" w:color="000000"/>
              <w:bottom w:val="single" w:sz="2" w:space="0" w:color="000000"/>
            </w:tcBorders>
            <w:vAlign w:val="center"/>
          </w:tcPr>
          <w:p>
            <w:pPr>
              <w:pStyle w:val="Normal"/>
              <w:widowControl w:val="false"/>
              <w:snapToGrid w:val="false"/>
              <w:spacing w:lineRule="auto" w:line="240"/>
              <w:jc w:val="center"/>
              <w:rPr>
                <w:rFonts w:ascii="Verdana" w:hAnsi="Verdana"/>
                <w:sz w:val="20"/>
                <w:szCs w:val="20"/>
              </w:rPr>
            </w:pPr>
            <w:r>
              <w:rPr>
                <w:rFonts w:cs="Times New Roman" w:ascii="Verdana" w:hAnsi="Verdana"/>
                <w:color w:val="000000"/>
                <w:sz w:val="20"/>
                <w:szCs w:val="20"/>
                <w:shd w:fill="auto" w:val="clear"/>
              </w:rPr>
              <w:t>59,00</w:t>
            </w:r>
          </w:p>
        </w:tc>
        <w:tc>
          <w:tcPr>
            <w:tcW w:w="1475"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center"/>
              <w:rPr>
                <w:rFonts w:ascii="Verdana" w:hAnsi="Verdana"/>
                <w:sz w:val="20"/>
                <w:szCs w:val="20"/>
              </w:rPr>
            </w:pPr>
            <w:r>
              <w:rPr>
                <w:rFonts w:ascii="Verdana" w:hAnsi="Verdana"/>
                <w:sz w:val="20"/>
                <w:szCs w:val="20"/>
              </w:rPr>
              <w:t>1770</w:t>
            </w:r>
          </w:p>
        </w:tc>
      </w:tr>
      <w:tr>
        <w:trPr/>
        <w:tc>
          <w:tcPr>
            <w:tcW w:w="8272" w:type="dxa"/>
            <w:gridSpan w:val="5"/>
            <w:tcBorders>
              <w:left w:val="single" w:sz="2" w:space="0" w:color="000000"/>
              <w:bottom w:val="single" w:sz="2" w:space="0" w:color="000000"/>
            </w:tcBorders>
            <w:vAlign w:val="center"/>
          </w:tcPr>
          <w:p>
            <w:pPr>
              <w:pStyle w:val="Normal"/>
              <w:widowControl w:val="false"/>
              <w:spacing w:lineRule="auto" w:line="240"/>
              <w:jc w:val="both"/>
              <w:rPr>
                <w:rFonts w:ascii="Verdana" w:hAnsi="Verdana"/>
                <w:sz w:val="20"/>
                <w:szCs w:val="20"/>
              </w:rPr>
            </w:pPr>
            <w:r>
              <w:rPr>
                <w:rFonts w:cs="Times New Roman" w:ascii="Verdana" w:hAnsi="Verdana"/>
                <w:b/>
                <w:bCs/>
                <w:color w:val="000000"/>
                <w:sz w:val="20"/>
                <w:szCs w:val="20"/>
                <w:shd w:fill="auto" w:val="clear"/>
              </w:rPr>
              <w:t>TOTAL GERAL</w:t>
            </w:r>
          </w:p>
        </w:tc>
        <w:tc>
          <w:tcPr>
            <w:tcW w:w="1475" w:type="dxa"/>
            <w:tcBorders>
              <w:left w:val="single" w:sz="2" w:space="0" w:color="000000"/>
              <w:bottom w:val="single" w:sz="2" w:space="0" w:color="000000"/>
              <w:right w:val="single" w:sz="2" w:space="0" w:color="000000"/>
            </w:tcBorders>
            <w:vAlign w:val="center"/>
          </w:tcPr>
          <w:p>
            <w:pPr>
              <w:pStyle w:val="Normal"/>
              <w:widowControl w:val="false"/>
              <w:bidi w:val="0"/>
              <w:spacing w:lineRule="auto" w:line="240"/>
              <w:rPr>
                <w:rFonts w:ascii="Verdana" w:hAnsi="Verdana"/>
                <w:sz w:val="20"/>
                <w:szCs w:val="20"/>
              </w:rPr>
            </w:pPr>
            <w:r>
              <w:rPr>
                <w:rFonts w:cs="Times New Roman" w:ascii="Verdana" w:hAnsi="Verdana"/>
                <w:b/>
                <w:bCs/>
                <w:i w:val="false"/>
                <w:strike w:val="false"/>
                <w:dstrike w:val="false"/>
                <w:outline w:val="false"/>
                <w:shadow w:val="false"/>
                <w:sz w:val="20"/>
                <w:szCs w:val="20"/>
                <w:u w:val="none"/>
                <w:em w:val="none"/>
              </w:rPr>
              <w:t>R$ 155.519,30</w:t>
            </w:r>
          </w:p>
        </w:tc>
      </w:tr>
    </w:tbl>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b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shd w:fill="auto" w:val="clear"/>
        </w:rPr>
        <w:t>10. DESCRIÇÃO DA SOLUÇÃO COMO UM TODO</w:t>
      </w:r>
    </w:p>
    <w:p>
      <w:pPr>
        <w:pStyle w:val="Normal"/>
        <w:spacing w:lineRule="auto" w:line="240" w:before="0" w:after="0"/>
        <w:jc w:val="both"/>
        <w:rPr>
          <w:rFonts w:ascii="Verdana" w:hAnsi="Verdana"/>
          <w:sz w:val="20"/>
          <w:szCs w:val="20"/>
        </w:rPr>
      </w:pPr>
      <w:r>
        <w:rPr>
          <w:rFonts w:cs="Arial" w:ascii="Verdana" w:hAnsi="Verdana"/>
          <w:b/>
          <w:sz w:val="20"/>
          <w:szCs w:val="20"/>
          <w:shd w:fill="auto" w:val="clear"/>
        </w:rPr>
        <w:t xml:space="preserve">10.1. </w:t>
      </w:r>
      <w:r>
        <w:rPr>
          <w:rFonts w:cs="Arial" w:ascii="Verdana" w:hAnsi="Verdana"/>
          <w:sz w:val="20"/>
          <w:szCs w:val="20"/>
          <w:shd w:fill="auto" w:val="clear"/>
        </w:rPr>
        <w:t>Após uma análise minuciosa das opções disponíveis, foi identificada a solução mais vantajosa para atender à finalidade do objeto de aquisição de EPIs para a Prefeitura Municipal de São Gabriel da Palha. O processo de avaliação levou em consideração não apenas o custo inicial, mas também a qualidade, confiabilidade e eficiência a longo prazo.</w:t>
      </w:r>
    </w:p>
    <w:p>
      <w:pPr>
        <w:pStyle w:val="Normal"/>
        <w:spacing w:lineRule="auto" w:line="240" w:before="0" w:after="0"/>
        <w:jc w:val="both"/>
        <w:rPr>
          <w:rFonts w:ascii="Verdana" w:hAnsi="Verdana"/>
          <w:sz w:val="20"/>
          <w:szCs w:val="20"/>
        </w:rPr>
      </w:pPr>
      <w:r>
        <w:rPr>
          <w:rFonts w:cs="Arial" w:ascii="Verdana" w:hAnsi="Verdana"/>
          <w:sz w:val="20"/>
          <w:szCs w:val="20"/>
          <w:shd w:fill="auto" w:val="clear"/>
        </w:rPr>
        <w:br/>
        <w:t>A solução que se destacou dentre as opções examinadas foi aquela que proporcionava um equilíbrio entre qualidade e custo-benefício. Além de ter um custo inicial competitivo, esta alternativa mostrou-se adequada às necessidades previstas para futuras manutenções. Sua capacidade de se adaptar a possíveis mudanças também foi um fator determinante na escolha.</w:t>
      </w:r>
    </w:p>
    <w:p>
      <w:pPr>
        <w:pStyle w:val="Normal"/>
        <w:spacing w:lineRule="auto" w:line="240" w:before="0" w:after="0"/>
        <w:jc w:val="both"/>
        <w:rPr>
          <w:rFonts w:ascii="Verdana" w:hAnsi="Verdana"/>
          <w:sz w:val="20"/>
          <w:szCs w:val="20"/>
        </w:rPr>
      </w:pPr>
      <w:r>
        <w:rPr>
          <w:rFonts w:cs="Arial" w:ascii="Verdana" w:hAnsi="Verdana"/>
          <w:sz w:val="20"/>
          <w:szCs w:val="20"/>
          <w:shd w:fill="auto" w:val="clear"/>
        </w:rPr>
        <w:br/>
        <w:t>A decisão por esta solução não apenas foi vantajosa no momento da contratação, mas também previu economias a longo prazo, tanto em termos de despesas operacionais. Com base na análise detalhada realizada, esta solução é a mais viável e promissora para atender às demandas presentes e futuras, oferecendo um equilíbrio adequado entre eficiência, confiabilidade e custo, tanto na contratação inicial quanto nas manutenções posteriores.</w:t>
      </w:r>
    </w:p>
    <w:p>
      <w:pPr>
        <w:pStyle w:val="Normal"/>
        <w:spacing w:lineRule="auto" w:line="240" w:before="0" w:after="0"/>
        <w:jc w:val="both"/>
        <w:rPr>
          <w:rFonts w:ascii="Verdana" w:hAnsi="Verdana"/>
          <w:sz w:val="20"/>
          <w:szCs w:val="20"/>
        </w:rPr>
      </w:pPr>
      <w:r>
        <w:rPr>
          <w:rFonts w:cs="Arial" w:ascii="Verdana" w:hAnsi="Verdana"/>
          <w:sz w:val="20"/>
          <w:szCs w:val="20"/>
          <w:shd w:fill="auto" w:val="clear"/>
        </w:rPr>
        <w:br/>
        <w:t>Comparando as soluções propostas, a que oferece um equilíbrio notável entre qualidade, custo-benefício e adaptabilidade a mudanças é a mais vantajosa para atender à finalidade do objeto de aquisição de EPIs para a Prefeitura Municipal de São Gabriel da Palha.</w:t>
      </w:r>
    </w:p>
    <w:p>
      <w:pPr>
        <w:pStyle w:val="Normal"/>
        <w:spacing w:lineRule="auto" w:line="240" w:before="0" w:after="0"/>
        <w:jc w:val="both"/>
        <w:rPr>
          <w:rFonts w:ascii="Verdana" w:hAnsi="Verdana" w:cs="Arial"/>
          <w:b w:val="false"/>
          <w:bCs w:val="false"/>
          <w:sz w:val="20"/>
          <w:szCs w:val="20"/>
        </w:rPr>
      </w:pPr>
      <w:r>
        <w:rPr>
          <w:rFonts w:cs="Arial" w:ascii="Verdana" w:hAnsi="Verdana"/>
          <w:b w:val="false"/>
          <w:bCs w:val="false"/>
          <w:sz w:val="20"/>
          <w:szCs w:val="20"/>
        </w:rPr>
      </w:r>
    </w:p>
    <w:p>
      <w:pPr>
        <w:pStyle w:val="Normal"/>
        <w:spacing w:lineRule="auto" w:line="240" w:before="0" w:after="0"/>
        <w:jc w:val="both"/>
        <w:rPr>
          <w:rFonts w:ascii="Verdana" w:hAnsi="Verdana" w:cs="Arial"/>
          <w:b w:val="false"/>
          <w:bCs w:val="false"/>
          <w:sz w:val="20"/>
          <w:szCs w:val="20"/>
          <w:highlight w:val="none"/>
          <w:shd w:fill="auto" w:val="clear"/>
        </w:rPr>
      </w:pPr>
      <w:r>
        <w:rPr>
          <w:rFonts w:cs="Arial" w:ascii="Verdana" w:hAnsi="Verdana"/>
          <w:b w:val="false"/>
          <w:bCs w:val="false"/>
          <w:sz w:val="20"/>
          <w:szCs w:val="20"/>
          <w:shd w:fill="auto" w:val="clear"/>
        </w:rPr>
      </w:r>
    </w:p>
    <w:p>
      <w:pPr>
        <w:pStyle w:val="Normal"/>
        <w:suppressAutoHyphens w:val="false"/>
        <w:spacing w:lineRule="auto" w:line="240" w:before="0" w:after="0"/>
        <w:jc w:val="both"/>
        <w:rPr>
          <w:rFonts w:ascii="Verdana" w:hAnsi="Verdana"/>
          <w:sz w:val="20"/>
          <w:szCs w:val="20"/>
        </w:rPr>
      </w:pPr>
      <w:r>
        <w:rPr>
          <w:rFonts w:cs="Arial" w:ascii="Verdana" w:hAnsi="Verdana"/>
          <w:b/>
          <w:color w:val="000000"/>
          <w:sz w:val="20"/>
          <w:szCs w:val="20"/>
          <w:shd w:fill="auto" w:val="clear"/>
        </w:rPr>
        <w:t>11. JUSTIFICATIVA PARA O PARCELAMENTO OU NÃO DA SOLUÇÃO</w:t>
      </w:r>
    </w:p>
    <w:p>
      <w:pPr>
        <w:pStyle w:val="Normal"/>
        <w:spacing w:lineRule="auto" w:line="240" w:before="0" w:after="0"/>
        <w:ind w:hanging="0" w:left="0" w:right="-425"/>
        <w:jc w:val="both"/>
        <w:rPr>
          <w:rFonts w:ascii="Verdana" w:hAnsi="Verdana"/>
          <w:sz w:val="20"/>
          <w:szCs w:val="20"/>
        </w:rPr>
      </w:pPr>
      <w:r>
        <w:rPr>
          <w:rFonts w:cs="Arial" w:ascii="Verdana" w:hAnsi="Verdana"/>
          <w:b/>
          <w:bCs/>
          <w:sz w:val="20"/>
          <w:szCs w:val="20"/>
          <w:shd w:fill="auto" w:val="clear"/>
        </w:rPr>
        <w:t>11</w:t>
      </w:r>
      <w:r>
        <w:rPr>
          <w:rFonts w:cs="Arial" w:ascii="Verdana" w:hAnsi="Verdana"/>
          <w:b/>
          <w:bCs/>
          <w:sz w:val="20"/>
          <w:szCs w:val="20"/>
          <w:shd w:fill="auto" w:val="clear"/>
          <w:rPrChange w:id="0" w:author="Autor desconhecido" w:date="2024-04-05T11:21:23Z"/>
        </w:rPr>
        <w:t>.1.</w:t>
      </w:r>
      <w:r>
        <w:rPr>
          <w:rFonts w:cs="Arial" w:ascii="Verdana" w:hAnsi="Verdana"/>
          <w:sz w:val="20"/>
          <w:szCs w:val="20"/>
          <w:shd w:fill="auto" w:val="clear"/>
          <w:rPrChange w:id="0" w:author="Autor desconhecido" w:date="2024-04-05T11:21:23Z"/>
        </w:rPr>
        <w:t xml:space="preserve"> O objeto da contratação será composto por </w:t>
      </w:r>
      <w:r>
        <w:rPr>
          <w:rFonts w:cs="Arial" w:ascii="Verdana" w:hAnsi="Verdana"/>
          <w:b/>
          <w:bCs/>
          <w:sz w:val="20"/>
          <w:szCs w:val="20"/>
          <w:shd w:fill="auto" w:val="clear"/>
        </w:rPr>
        <w:t>51</w:t>
      </w:r>
      <w:r>
        <w:rPr>
          <w:rFonts w:cs="Arial" w:ascii="Verdana" w:hAnsi="Verdana"/>
          <w:b/>
          <w:bCs/>
          <w:sz w:val="20"/>
          <w:szCs w:val="20"/>
          <w:shd w:fill="auto" w:val="clear"/>
          <w:rPrChange w:id="0" w:author="Autor desconhecido" w:date="2024-04-05T11:21:23Z"/>
        </w:rPr>
        <w:t xml:space="preserve"> itens</w:t>
      </w:r>
      <w:r>
        <w:rPr>
          <w:rFonts w:cs="Arial" w:ascii="Verdana" w:hAnsi="Verdana"/>
          <w:sz w:val="20"/>
          <w:szCs w:val="20"/>
          <w:shd w:fill="auto" w:val="clear"/>
          <w:rPrChange w:id="0" w:author="Autor desconhecido" w:date="2024-04-05T11:21:23Z"/>
        </w:rPr>
        <w:t>, de preço total estimado orçado pela administração no valor</w:t>
      </w:r>
      <w:r>
        <w:rPr>
          <w:rFonts w:eastAsia="Arial" w:cs="Arial" w:ascii="Verdana" w:hAnsi="Verdana"/>
          <w:b/>
          <w:sz w:val="20"/>
          <w:szCs w:val="20"/>
          <w:shd w:fill="auto" w:val="clear"/>
          <w:rPrChange w:id="0" w:author="Autor desconhecido" w:date="2024-04-05T11:21:23Z"/>
        </w:rPr>
        <w:t xml:space="preserve"> </w:t>
      </w:r>
      <w:r>
        <w:rPr>
          <w:rFonts w:eastAsia="Arial" w:cs="Arial" w:ascii="Verdana" w:hAnsi="Verdana"/>
          <w:b/>
          <w:sz w:val="20"/>
          <w:szCs w:val="20"/>
          <w:shd w:fill="auto" w:val="clear"/>
        </w:rPr>
        <w:t>R$ 155.519,30</w:t>
      </w:r>
      <w:del w:id="11" w:author="Autor desconhecido" w:date="2023-11-22T15:59:23Z">
        <w:r>
          <w:rPr>
            <w:rFonts w:eastAsia="Arial" w:cs="Arial" w:ascii="Verdana" w:hAnsi="Verdana"/>
            <w:b/>
            <w:sz w:val="20"/>
            <w:szCs w:val="20"/>
            <w:shd w:fill="auto" w:val="clear"/>
          </w:rPr>
          <w:delText>R$ 3.700,00</w:delText>
        </w:r>
      </w:del>
      <w:r>
        <w:rPr>
          <w:rFonts w:cs="Arial" w:ascii="Verdana" w:hAnsi="Verdana"/>
          <w:b/>
          <w:bCs/>
          <w:sz w:val="20"/>
          <w:szCs w:val="20"/>
          <w:shd w:fill="auto" w:val="clear"/>
          <w:rPrChange w:id="0" w:author="Autor desconhecido" w:date="2024-04-05T11:21:23Z"/>
        </w:rPr>
        <w:t xml:space="preserve">. </w:t>
      </w:r>
      <w:r>
        <w:rPr>
          <w:rFonts w:cs="Arial" w:ascii="Verdana" w:hAnsi="Verdana"/>
          <w:sz w:val="20"/>
          <w:szCs w:val="20"/>
          <w:shd w:fill="auto" w:val="clear"/>
          <w:rPrChange w:id="0" w:author="Autor desconhecido" w:date="2024-04-05T11:21:23Z"/>
        </w:rPr>
        <w:t xml:space="preserve">Para fins de classificação, será considerado o </w:t>
      </w:r>
      <w:r>
        <w:rPr>
          <w:rFonts w:cs="Arial" w:ascii="Verdana" w:hAnsi="Verdana"/>
          <w:b/>
          <w:sz w:val="20"/>
          <w:szCs w:val="20"/>
          <w:shd w:fill="auto" w:val="clear"/>
          <w:rPrChange w:id="0" w:author="Autor desconhecido" w:date="2024-04-05T11:21:23Z"/>
        </w:rPr>
        <w:t xml:space="preserve">menor preço </w:t>
      </w:r>
      <w:r>
        <w:rPr>
          <w:rFonts w:cs="Arial" w:ascii="Verdana" w:hAnsi="Verdana"/>
          <w:b/>
          <w:sz w:val="20"/>
          <w:szCs w:val="20"/>
          <w:shd w:fill="auto" w:val="clear"/>
        </w:rPr>
        <w:t>por item</w:t>
      </w:r>
      <w:r>
        <w:rPr>
          <w:rFonts w:cs="Arial" w:ascii="Verdana" w:hAnsi="Verdana"/>
          <w:sz w:val="20"/>
          <w:szCs w:val="20"/>
          <w:shd w:fill="auto" w:val="clear"/>
          <w:rPrChange w:id="0" w:author="Autor desconhecido" w:date="2024-04-05T11:21:23Z"/>
        </w:rPr>
        <w:t xml:space="preserve">. Compete à administração buscar o menor dispêndio possível de recursos, assegurando a qualidade da </w:t>
      </w:r>
      <w:r>
        <w:rPr>
          <w:rFonts w:cs="Arial" w:ascii="Verdana" w:hAnsi="Verdana"/>
          <w:sz w:val="20"/>
          <w:szCs w:val="20"/>
          <w:shd w:fill="auto" w:val="clear"/>
        </w:rPr>
        <w:t>prestação</w:t>
      </w:r>
      <w:r>
        <w:rPr>
          <w:rFonts w:cs="Arial" w:ascii="Verdana" w:hAnsi="Verdana"/>
          <w:sz w:val="20"/>
          <w:szCs w:val="20"/>
          <w:shd w:fill="auto" w:val="clear"/>
          <w:rPrChange w:id="0" w:author="Autor desconhecido" w:date="2024-04-05T11:21:23Z"/>
        </w:rPr>
        <w:t xml:space="preserve"> do</w:t>
      </w:r>
      <w:r>
        <w:rPr>
          <w:rFonts w:cs="Arial" w:ascii="Verdana" w:hAnsi="Verdana"/>
          <w:sz w:val="20"/>
          <w:szCs w:val="20"/>
          <w:shd w:fill="auto" w:val="clear"/>
        </w:rPr>
        <w:t>s</w:t>
      </w:r>
      <w:r>
        <w:rPr>
          <w:rFonts w:cs="Arial" w:ascii="Verdana" w:hAnsi="Verdana"/>
          <w:sz w:val="20"/>
          <w:szCs w:val="20"/>
          <w:shd w:fill="auto" w:val="clear"/>
          <w:rPrChange w:id="0" w:author="Autor desconhecido" w:date="2024-04-05T11:21:23Z"/>
        </w:rPr>
        <w:t xml:space="preserve"> </w:t>
      </w:r>
      <w:r>
        <w:rPr>
          <w:rFonts w:cs="Arial" w:ascii="Verdana" w:hAnsi="Verdana"/>
          <w:sz w:val="20"/>
          <w:szCs w:val="20"/>
          <w:shd w:fill="auto" w:val="clear"/>
        </w:rPr>
        <w:t>serviços</w:t>
      </w:r>
      <w:r>
        <w:rPr>
          <w:rFonts w:cs="Arial" w:ascii="Verdana" w:hAnsi="Verdana"/>
          <w:sz w:val="20"/>
          <w:szCs w:val="20"/>
          <w:shd w:fill="auto" w:val="clear"/>
          <w:rPrChange w:id="0" w:author="Autor desconhecido" w:date="2024-04-05T11:21:23Z"/>
        </w:rPr>
        <w:t>, o que exige a escolha da solução mais adequada e eficiente dentre as diversas opções existentes já por ocasião da definição do objeto e das condições da aquisição, posto que seja essa descrição que impulsiona a seleção da proposta mais vantajosa.</w:t>
      </w:r>
    </w:p>
    <w:p>
      <w:pPr>
        <w:pStyle w:val="Normal"/>
        <w:spacing w:lineRule="auto" w:line="240" w:before="0" w:after="0"/>
        <w:ind w:hanging="0" w:left="0" w:right="-425"/>
        <w:jc w:val="both"/>
        <w:rPr>
          <w:rFonts w:ascii="Verdana" w:hAnsi="Verdana"/>
          <w:sz w:val="20"/>
          <w:szCs w:val="20"/>
          <w:highlight w:val="none"/>
          <w:shd w:fill="auto" w:val="clear"/>
        </w:rPr>
      </w:pPr>
      <w:r>
        <w:rPr>
          <w:rFonts w:ascii="Verdana" w:hAnsi="Verdana"/>
          <w:sz w:val="20"/>
          <w:szCs w:val="20"/>
          <w:shd w:fill="auto" w:val="clear"/>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12. RESULTADOS PRETENDIDOS COM A CONTRATAÇÃO</w:t>
      </w:r>
    </w:p>
    <w:p>
      <w:pPr>
        <w:pStyle w:val="Normal"/>
        <w:spacing w:lineRule="auto" w:line="240" w:before="0" w:after="0"/>
        <w:jc w:val="both"/>
        <w:rPr>
          <w:rFonts w:ascii="Verdana" w:hAnsi="Verdana"/>
          <w:sz w:val="20"/>
          <w:szCs w:val="20"/>
        </w:rPr>
      </w:pPr>
      <w:r>
        <w:rPr>
          <w:rFonts w:cs="Arial" w:ascii="Verdana" w:hAnsi="Verdana"/>
          <w:b/>
          <w:sz w:val="20"/>
          <w:szCs w:val="20"/>
        </w:rPr>
        <w:t>12.1</w:t>
      </w:r>
      <w:r>
        <w:rPr>
          <w:rFonts w:cs="Arial" w:ascii="Verdana" w:hAnsi="Verdana"/>
          <w:sz w:val="20"/>
          <w:szCs w:val="20"/>
        </w:rPr>
        <w:t xml:space="preserve"> Os resultados pretendidos com a contratação tem como pilar:</w:t>
      </w:r>
    </w:p>
    <w:p>
      <w:pPr>
        <w:pStyle w:val="Normal"/>
        <w:spacing w:lineRule="auto" w:line="240" w:before="0" w:after="0"/>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40" w:before="0" w:after="0"/>
        <w:jc w:val="both"/>
        <w:rPr>
          <w:rFonts w:ascii="Verdana" w:hAnsi="Verdana"/>
          <w:sz w:val="20"/>
          <w:szCs w:val="20"/>
        </w:rPr>
      </w:pPr>
      <w:r>
        <w:rPr>
          <w:rFonts w:cs="Arial" w:ascii="Verdana" w:hAnsi="Verdana"/>
          <w:sz w:val="20"/>
          <w:szCs w:val="20"/>
          <w:shd w:fill="auto" w:val="clear"/>
        </w:rPr>
        <w:t>1. Melhoria na qualidade da realização das tarefas.</w:t>
      </w:r>
    </w:p>
    <w:p>
      <w:pPr>
        <w:pStyle w:val="Normal"/>
        <w:spacing w:lineRule="auto" w:line="240" w:before="0" w:after="0"/>
        <w:jc w:val="both"/>
        <w:rPr>
          <w:rFonts w:ascii="Verdana" w:hAnsi="Verdana"/>
          <w:sz w:val="20"/>
          <w:szCs w:val="20"/>
        </w:rPr>
      </w:pPr>
      <w:r>
        <w:rPr>
          <w:rFonts w:cs="Arial" w:ascii="Verdana" w:hAnsi="Verdana"/>
          <w:sz w:val="20"/>
          <w:szCs w:val="20"/>
          <w:shd w:fill="auto" w:val="clear"/>
        </w:rPr>
        <w:t>2. Melhoria na proteção e segurança dos servidores</w:t>
      </w:r>
    </w:p>
    <w:p>
      <w:pPr>
        <w:pStyle w:val="Normal"/>
        <w:spacing w:lineRule="auto" w:line="240" w:before="0" w:after="0"/>
        <w:jc w:val="both"/>
        <w:rPr>
          <w:rFonts w:ascii="Verdana" w:hAnsi="Verdana"/>
          <w:sz w:val="20"/>
          <w:szCs w:val="20"/>
        </w:rPr>
      </w:pPr>
      <w:r>
        <w:rPr>
          <w:rFonts w:cs="Arial" w:ascii="Verdana" w:hAnsi="Verdana"/>
          <w:sz w:val="20"/>
          <w:szCs w:val="20"/>
          <w:shd w:fill="auto" w:val="clear"/>
        </w:rPr>
        <w:t>3. Melhoria no atendimento ao cidadão.</w:t>
      </w:r>
    </w:p>
    <w:p>
      <w:pPr>
        <w:pStyle w:val="Normal"/>
        <w:spacing w:lineRule="auto" w:line="240" w:before="0" w:after="0"/>
        <w:jc w:val="both"/>
        <w:rPr>
          <w:rFonts w:ascii="Verdana" w:hAnsi="Verdana"/>
          <w:sz w:val="20"/>
          <w:szCs w:val="20"/>
        </w:rPr>
      </w:pPr>
      <w:r>
        <w:rPr>
          <w:rFonts w:cs="Arial" w:ascii="Verdana" w:hAnsi="Verdana"/>
          <w:sz w:val="20"/>
          <w:szCs w:val="20"/>
          <w:shd w:fill="auto" w:val="clear"/>
        </w:rPr>
        <w:t>4. Ambientes seguros.</w:t>
      </w:r>
    </w:p>
    <w:p>
      <w:pPr>
        <w:pStyle w:val="Normal"/>
        <w:spacing w:lineRule="auto" w:line="240" w:before="0" w:after="0"/>
        <w:jc w:val="both"/>
        <w:rPr>
          <w:rFonts w:ascii="Verdana" w:hAnsi="Verdana"/>
          <w:sz w:val="20"/>
          <w:szCs w:val="20"/>
        </w:rPr>
      </w:pPr>
      <w:r>
        <w:rPr>
          <w:rFonts w:cs="Arial" w:ascii="Verdana" w:hAnsi="Verdana"/>
          <w:sz w:val="20"/>
          <w:szCs w:val="20"/>
          <w:shd w:fill="auto" w:val="clear"/>
        </w:rPr>
        <w:t>5. Melhoria na qualidade de vida de servidores e cidadãos.</w:t>
      </w:r>
    </w:p>
    <w:p>
      <w:pPr>
        <w:pStyle w:val="Normal"/>
        <w:spacing w:lineRule="auto" w:line="240" w:before="0" w:after="0"/>
        <w:ind w:hanging="0" w:left="0" w:right="-425"/>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40" w:before="0" w:after="0"/>
        <w:ind w:hanging="0" w:left="0" w:right="-425"/>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40" w:before="0" w:after="0"/>
        <w:ind w:hanging="0" w:left="0" w:right="-425"/>
        <w:jc w:val="both"/>
        <w:rPr>
          <w:rFonts w:ascii="Verdana" w:hAnsi="Verdana"/>
          <w:sz w:val="20"/>
          <w:szCs w:val="20"/>
        </w:rPr>
      </w:pPr>
      <w:r>
        <w:rPr>
          <w:rFonts w:cs="Arial" w:ascii="Verdana" w:hAnsi="Verdana"/>
          <w:b/>
          <w:color w:val="000000"/>
          <w:sz w:val="20"/>
          <w:szCs w:val="20"/>
          <w:shd w:fill="auto" w:val="clear"/>
        </w:rPr>
        <w:t>13. MATRIZ DE RISCO</w:t>
      </w:r>
    </w:p>
    <w:p>
      <w:pPr>
        <w:pStyle w:val="Normal"/>
        <w:suppressAutoHyphens w:val="false"/>
        <w:spacing w:lineRule="auto" w:line="240" w:before="0" w:after="0"/>
        <w:jc w:val="both"/>
        <w:rPr>
          <w:rFonts w:ascii="Verdana" w:hAnsi="Verdana" w:cs="Arial"/>
          <w:b/>
          <w:color w:val="0000FF"/>
          <w:sz w:val="20"/>
          <w:szCs w:val="20"/>
        </w:rPr>
      </w:pPr>
      <w:r>
        <w:rPr>
          <w:rFonts w:cs="Arial" w:ascii="Verdana" w:hAnsi="Verdana"/>
          <w:b/>
          <w:color w:val="0000FF"/>
          <w:sz w:val="20"/>
          <w:szCs w:val="20"/>
        </w:rPr>
      </w:r>
    </w:p>
    <w:tbl>
      <w:tblPr>
        <w:tblW w:w="9870" w:type="dxa"/>
        <w:jc w:val="left"/>
        <w:tblInd w:w="55" w:type="dxa"/>
        <w:tblLayout w:type="fixed"/>
        <w:tblCellMar>
          <w:top w:w="55" w:type="dxa"/>
          <w:left w:w="55" w:type="dxa"/>
          <w:bottom w:w="55" w:type="dxa"/>
          <w:right w:w="55" w:type="dxa"/>
        </w:tblCellMar>
      </w:tblPr>
      <w:tblGrid>
        <w:gridCol w:w="450"/>
        <w:gridCol w:w="1925"/>
        <w:gridCol w:w="1493"/>
        <w:gridCol w:w="1067"/>
        <w:gridCol w:w="840"/>
        <w:gridCol w:w="2514"/>
        <w:gridCol w:w="1581"/>
      </w:tblGrid>
      <w:tr>
        <w:trPr/>
        <w:tc>
          <w:tcPr>
            <w:tcW w:w="450" w:type="dxa"/>
            <w:tcBorders>
              <w:top w:val="single" w:sz="4" w:space="0" w:color="000000"/>
              <w:left w:val="single" w:sz="4" w:space="0" w:color="000000"/>
              <w:bottom w:val="single" w:sz="4" w:space="0" w:color="000000"/>
            </w:tcBorders>
            <w:vAlign w:val="center"/>
          </w:tcPr>
          <w:p>
            <w:pPr>
              <w:pStyle w:val="Ttulodetabela"/>
              <w:widowControl w:val="false"/>
              <w:spacing w:lineRule="auto" w:line="240"/>
              <w:rPr>
                <w:rFonts w:ascii="Verdana" w:hAnsi="Verdana"/>
                <w:sz w:val="20"/>
                <w:szCs w:val="20"/>
              </w:rPr>
            </w:pPr>
            <w:r>
              <w:rPr>
                <w:rFonts w:ascii="Verdana" w:hAnsi="Verdana"/>
                <w:sz w:val="20"/>
                <w:szCs w:val="20"/>
              </w:rPr>
              <w:t>Nº</w:t>
            </w:r>
          </w:p>
        </w:tc>
        <w:tc>
          <w:tcPr>
            <w:tcW w:w="1925" w:type="dxa"/>
            <w:tcBorders>
              <w:top w:val="single" w:sz="4" w:space="0" w:color="000000"/>
              <w:left w:val="single" w:sz="4" w:space="0" w:color="000000"/>
              <w:bottom w:val="single" w:sz="4" w:space="0" w:color="000000"/>
            </w:tcBorders>
            <w:vAlign w:val="center"/>
          </w:tcPr>
          <w:p>
            <w:pPr>
              <w:pStyle w:val="Ttulodetabela"/>
              <w:widowControl w:val="false"/>
              <w:spacing w:lineRule="auto" w:line="240"/>
              <w:rPr>
                <w:rFonts w:ascii="Verdana" w:hAnsi="Verdana"/>
                <w:sz w:val="20"/>
                <w:szCs w:val="20"/>
              </w:rPr>
            </w:pPr>
            <w:r>
              <w:rPr>
                <w:rFonts w:ascii="Verdana" w:hAnsi="Verdana"/>
                <w:sz w:val="20"/>
                <w:szCs w:val="20"/>
              </w:rPr>
              <w:t>Risco Identificado</w:t>
            </w:r>
          </w:p>
        </w:tc>
        <w:tc>
          <w:tcPr>
            <w:tcW w:w="1493" w:type="dxa"/>
            <w:tcBorders>
              <w:top w:val="single" w:sz="4" w:space="0" w:color="000000"/>
              <w:left w:val="single" w:sz="4" w:space="0" w:color="000000"/>
              <w:bottom w:val="single" w:sz="4" w:space="0" w:color="000000"/>
            </w:tcBorders>
            <w:vAlign w:val="center"/>
          </w:tcPr>
          <w:p>
            <w:pPr>
              <w:pStyle w:val="Ttulodetabela"/>
              <w:widowControl w:val="false"/>
              <w:spacing w:lineRule="auto" w:line="240"/>
              <w:rPr>
                <w:rFonts w:ascii="Verdana" w:hAnsi="Verdana"/>
                <w:sz w:val="20"/>
                <w:szCs w:val="20"/>
              </w:rPr>
            </w:pPr>
            <w:r>
              <w:rPr>
                <w:rFonts w:ascii="Verdana" w:hAnsi="Verdana"/>
                <w:sz w:val="20"/>
                <w:szCs w:val="20"/>
              </w:rPr>
              <w:t>Probabilidade</w:t>
            </w:r>
          </w:p>
        </w:tc>
        <w:tc>
          <w:tcPr>
            <w:tcW w:w="1067" w:type="dxa"/>
            <w:tcBorders>
              <w:top w:val="single" w:sz="4" w:space="0" w:color="000000"/>
              <w:left w:val="single" w:sz="4" w:space="0" w:color="000000"/>
              <w:bottom w:val="single" w:sz="4" w:space="0" w:color="000000"/>
            </w:tcBorders>
            <w:vAlign w:val="center"/>
          </w:tcPr>
          <w:p>
            <w:pPr>
              <w:pStyle w:val="Ttulodetabela"/>
              <w:widowControl w:val="false"/>
              <w:spacing w:lineRule="auto" w:line="240"/>
              <w:rPr>
                <w:rFonts w:ascii="Verdana" w:hAnsi="Verdana"/>
                <w:sz w:val="20"/>
                <w:szCs w:val="20"/>
              </w:rPr>
            </w:pPr>
            <w:r>
              <w:rPr>
                <w:rFonts w:ascii="Verdana" w:hAnsi="Verdana"/>
                <w:sz w:val="20"/>
                <w:szCs w:val="20"/>
              </w:rPr>
              <w:t>Impacto</w:t>
            </w:r>
          </w:p>
        </w:tc>
        <w:tc>
          <w:tcPr>
            <w:tcW w:w="840" w:type="dxa"/>
            <w:tcBorders>
              <w:top w:val="single" w:sz="4" w:space="0" w:color="000000"/>
              <w:left w:val="single" w:sz="4" w:space="0" w:color="000000"/>
              <w:bottom w:val="single" w:sz="4" w:space="0" w:color="000000"/>
            </w:tcBorders>
            <w:vAlign w:val="center"/>
          </w:tcPr>
          <w:p>
            <w:pPr>
              <w:pStyle w:val="Ttulodetabela"/>
              <w:widowControl w:val="false"/>
              <w:spacing w:lineRule="auto" w:line="240"/>
              <w:rPr>
                <w:rFonts w:ascii="Verdana" w:hAnsi="Verdana"/>
                <w:sz w:val="20"/>
                <w:szCs w:val="20"/>
              </w:rPr>
            </w:pPr>
            <w:r>
              <w:rPr>
                <w:rFonts w:ascii="Verdana" w:hAnsi="Verdana"/>
                <w:sz w:val="20"/>
                <w:szCs w:val="20"/>
              </w:rPr>
              <w:t>Nível de Risco</w:t>
            </w:r>
          </w:p>
        </w:tc>
        <w:tc>
          <w:tcPr>
            <w:tcW w:w="2514" w:type="dxa"/>
            <w:tcBorders>
              <w:top w:val="single" w:sz="4" w:space="0" w:color="000000"/>
              <w:left w:val="single" w:sz="4" w:space="0" w:color="000000"/>
              <w:bottom w:val="single" w:sz="4" w:space="0" w:color="000000"/>
            </w:tcBorders>
            <w:vAlign w:val="center"/>
          </w:tcPr>
          <w:p>
            <w:pPr>
              <w:pStyle w:val="Ttulodetabela"/>
              <w:widowControl w:val="false"/>
              <w:spacing w:lineRule="auto" w:line="240"/>
              <w:rPr>
                <w:rFonts w:ascii="Verdana" w:hAnsi="Verdana"/>
                <w:sz w:val="20"/>
                <w:szCs w:val="20"/>
              </w:rPr>
            </w:pPr>
            <w:r>
              <w:rPr>
                <w:rFonts w:ascii="Verdana" w:hAnsi="Verdana"/>
                <w:sz w:val="20"/>
                <w:szCs w:val="20"/>
              </w:rPr>
              <w:t>Estratégia de Mitigação</w:t>
            </w:r>
          </w:p>
        </w:tc>
        <w:tc>
          <w:tcPr>
            <w:tcW w:w="1581" w:type="dxa"/>
            <w:tcBorders>
              <w:top w:val="single" w:sz="4" w:space="0" w:color="000000"/>
              <w:left w:val="single" w:sz="4" w:space="0" w:color="000000"/>
              <w:bottom w:val="single" w:sz="4" w:space="0" w:color="000000"/>
              <w:right w:val="single" w:sz="4" w:space="0" w:color="000000"/>
            </w:tcBorders>
            <w:vAlign w:val="center"/>
          </w:tcPr>
          <w:p>
            <w:pPr>
              <w:pStyle w:val="Ttulodetabela"/>
              <w:widowControl w:val="false"/>
              <w:spacing w:lineRule="auto" w:line="240"/>
              <w:rPr>
                <w:rFonts w:ascii="Verdana" w:hAnsi="Verdana"/>
                <w:sz w:val="20"/>
                <w:szCs w:val="20"/>
              </w:rPr>
            </w:pPr>
            <w:r>
              <w:rPr>
                <w:rFonts w:ascii="Verdana" w:hAnsi="Verdana"/>
                <w:sz w:val="20"/>
                <w:szCs w:val="20"/>
              </w:rPr>
              <w:t>Responsável</w:t>
            </w:r>
          </w:p>
        </w:tc>
      </w:tr>
      <w:tr>
        <w:trPr/>
        <w:tc>
          <w:tcPr>
            <w:tcW w:w="450"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1</w:t>
            </w:r>
          </w:p>
        </w:tc>
        <w:tc>
          <w:tcPr>
            <w:tcW w:w="1925"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Especificação técnica inadequada dos EPIs</w:t>
            </w:r>
          </w:p>
        </w:tc>
        <w:tc>
          <w:tcPr>
            <w:tcW w:w="1493"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Média</w:t>
            </w:r>
          </w:p>
        </w:tc>
        <w:tc>
          <w:tcPr>
            <w:tcW w:w="1067"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Alto</w:t>
            </w:r>
          </w:p>
        </w:tc>
        <w:tc>
          <w:tcPr>
            <w:tcW w:w="840"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Alto</w:t>
            </w:r>
          </w:p>
        </w:tc>
        <w:tc>
          <w:tcPr>
            <w:tcW w:w="2514"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Revisão técnica detalhada e validação por profissional de segurança do trabalho</w:t>
            </w:r>
          </w:p>
        </w:tc>
        <w:tc>
          <w:tcPr>
            <w:tcW w:w="158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Setor Técnico</w:t>
            </w:r>
          </w:p>
        </w:tc>
      </w:tr>
      <w:tr>
        <w:trPr/>
        <w:tc>
          <w:tcPr>
            <w:tcW w:w="450"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2</w:t>
            </w:r>
          </w:p>
        </w:tc>
        <w:tc>
          <w:tcPr>
            <w:tcW w:w="1925"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Aquisição de produtos sem certificação (CA válido)</w:t>
            </w:r>
          </w:p>
        </w:tc>
        <w:tc>
          <w:tcPr>
            <w:tcW w:w="1493"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Média</w:t>
            </w:r>
          </w:p>
        </w:tc>
        <w:tc>
          <w:tcPr>
            <w:tcW w:w="1067"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Alto</w:t>
            </w:r>
          </w:p>
        </w:tc>
        <w:tc>
          <w:tcPr>
            <w:tcW w:w="840"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Alto</w:t>
            </w:r>
          </w:p>
        </w:tc>
        <w:tc>
          <w:tcPr>
            <w:tcW w:w="2514"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Exigir Certificado de Aprovação (CA) válido junto ao Ministério do Trabalho</w:t>
            </w:r>
          </w:p>
        </w:tc>
        <w:tc>
          <w:tcPr>
            <w:tcW w:w="158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Comissão de Licitação</w:t>
            </w:r>
          </w:p>
        </w:tc>
      </w:tr>
      <w:tr>
        <w:trPr/>
        <w:tc>
          <w:tcPr>
            <w:tcW w:w="450"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3</w:t>
            </w:r>
          </w:p>
        </w:tc>
        <w:tc>
          <w:tcPr>
            <w:tcW w:w="1925"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Atraso na entrega dos EPIs</w:t>
            </w:r>
          </w:p>
        </w:tc>
        <w:tc>
          <w:tcPr>
            <w:tcW w:w="1493"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Alta</w:t>
            </w:r>
          </w:p>
        </w:tc>
        <w:tc>
          <w:tcPr>
            <w:tcW w:w="1067"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Médio</w:t>
            </w:r>
          </w:p>
        </w:tc>
        <w:tc>
          <w:tcPr>
            <w:tcW w:w="840"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Alto</w:t>
            </w:r>
          </w:p>
        </w:tc>
        <w:tc>
          <w:tcPr>
            <w:tcW w:w="2514"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Previsão de penalidades contratuais e acompanhamento do cronograma</w:t>
            </w:r>
          </w:p>
        </w:tc>
        <w:tc>
          <w:tcPr>
            <w:tcW w:w="158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Fiscal do Contrato</w:t>
            </w:r>
          </w:p>
        </w:tc>
      </w:tr>
      <w:tr>
        <w:trPr/>
        <w:tc>
          <w:tcPr>
            <w:tcW w:w="450"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4</w:t>
            </w:r>
          </w:p>
        </w:tc>
        <w:tc>
          <w:tcPr>
            <w:tcW w:w="1925"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Fornecimento de produtos de baixa qualidade</w:t>
            </w:r>
          </w:p>
        </w:tc>
        <w:tc>
          <w:tcPr>
            <w:tcW w:w="1493"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Média</w:t>
            </w:r>
          </w:p>
        </w:tc>
        <w:tc>
          <w:tcPr>
            <w:tcW w:w="1067"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Alto</w:t>
            </w:r>
          </w:p>
        </w:tc>
        <w:tc>
          <w:tcPr>
            <w:tcW w:w="840"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Alto</w:t>
            </w:r>
          </w:p>
        </w:tc>
        <w:tc>
          <w:tcPr>
            <w:tcW w:w="2514"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Definição de critérios de qualidade e inspeção no recebimento</w:t>
            </w:r>
          </w:p>
        </w:tc>
        <w:tc>
          <w:tcPr>
            <w:tcW w:w="158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Fiscal do Contrato</w:t>
            </w:r>
          </w:p>
        </w:tc>
      </w:tr>
      <w:tr>
        <w:trPr/>
        <w:tc>
          <w:tcPr>
            <w:tcW w:w="450"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5</w:t>
            </w:r>
          </w:p>
        </w:tc>
        <w:tc>
          <w:tcPr>
            <w:tcW w:w="1925"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Sobrepreço ou superfaturamento</w:t>
            </w:r>
          </w:p>
        </w:tc>
        <w:tc>
          <w:tcPr>
            <w:tcW w:w="1493"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Baixa</w:t>
            </w:r>
          </w:p>
        </w:tc>
        <w:tc>
          <w:tcPr>
            <w:tcW w:w="1067"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Alto</w:t>
            </w:r>
          </w:p>
        </w:tc>
        <w:tc>
          <w:tcPr>
            <w:tcW w:w="840"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Médio</w:t>
            </w:r>
          </w:p>
        </w:tc>
        <w:tc>
          <w:tcPr>
            <w:tcW w:w="2514"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Pesquisa de mercado ampla e uso de banco de preços públicos</w:t>
            </w:r>
          </w:p>
        </w:tc>
        <w:tc>
          <w:tcPr>
            <w:tcW w:w="158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Setor de Compras</w:t>
            </w:r>
          </w:p>
        </w:tc>
      </w:tr>
      <w:tr>
        <w:trPr/>
        <w:tc>
          <w:tcPr>
            <w:tcW w:w="450"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6</w:t>
            </w:r>
          </w:p>
        </w:tc>
        <w:tc>
          <w:tcPr>
            <w:tcW w:w="1925"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Falha no planejamento da quantidade necessária</w:t>
            </w:r>
          </w:p>
        </w:tc>
        <w:tc>
          <w:tcPr>
            <w:tcW w:w="1493"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Média</w:t>
            </w:r>
          </w:p>
        </w:tc>
        <w:tc>
          <w:tcPr>
            <w:tcW w:w="1067"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Médio</w:t>
            </w:r>
          </w:p>
        </w:tc>
        <w:tc>
          <w:tcPr>
            <w:tcW w:w="840"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Médio</w:t>
            </w:r>
          </w:p>
        </w:tc>
        <w:tc>
          <w:tcPr>
            <w:tcW w:w="2514"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Levantamento prévio de demanda com base no histórico de consumo</w:t>
            </w:r>
          </w:p>
        </w:tc>
        <w:tc>
          <w:tcPr>
            <w:tcW w:w="158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Setor Requisitante</w:t>
            </w:r>
          </w:p>
        </w:tc>
      </w:tr>
      <w:tr>
        <w:trPr/>
        <w:tc>
          <w:tcPr>
            <w:tcW w:w="450"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7</w:t>
            </w:r>
          </w:p>
        </w:tc>
        <w:tc>
          <w:tcPr>
            <w:tcW w:w="1925"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Descumprimento contratual pelo fornecedor</w:t>
            </w:r>
          </w:p>
        </w:tc>
        <w:tc>
          <w:tcPr>
            <w:tcW w:w="1493"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Média</w:t>
            </w:r>
          </w:p>
        </w:tc>
        <w:tc>
          <w:tcPr>
            <w:tcW w:w="1067"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Alto</w:t>
            </w:r>
          </w:p>
        </w:tc>
        <w:tc>
          <w:tcPr>
            <w:tcW w:w="840"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Alto</w:t>
            </w:r>
          </w:p>
        </w:tc>
        <w:tc>
          <w:tcPr>
            <w:tcW w:w="2514"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Inclusão de cláusulas sancionatórias e garantias contratuais</w:t>
            </w:r>
          </w:p>
        </w:tc>
        <w:tc>
          <w:tcPr>
            <w:tcW w:w="158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Jurídico</w:t>
            </w:r>
          </w:p>
        </w:tc>
      </w:tr>
      <w:tr>
        <w:trPr/>
        <w:tc>
          <w:tcPr>
            <w:tcW w:w="450"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8</w:t>
            </w:r>
          </w:p>
        </w:tc>
        <w:tc>
          <w:tcPr>
            <w:tcW w:w="1925"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Falta de treinamento no uso dos EPIs</w:t>
            </w:r>
          </w:p>
        </w:tc>
        <w:tc>
          <w:tcPr>
            <w:tcW w:w="1493"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Média</w:t>
            </w:r>
          </w:p>
        </w:tc>
        <w:tc>
          <w:tcPr>
            <w:tcW w:w="1067"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Médio</w:t>
            </w:r>
          </w:p>
        </w:tc>
        <w:tc>
          <w:tcPr>
            <w:tcW w:w="840"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Médio</w:t>
            </w:r>
          </w:p>
        </w:tc>
        <w:tc>
          <w:tcPr>
            <w:tcW w:w="2514"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Capacitação dos usuários finais</w:t>
            </w:r>
          </w:p>
        </w:tc>
        <w:tc>
          <w:tcPr>
            <w:tcW w:w="158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Gestão de Pessoas</w:t>
            </w:r>
          </w:p>
        </w:tc>
      </w:tr>
      <w:tr>
        <w:trPr/>
        <w:tc>
          <w:tcPr>
            <w:tcW w:w="450"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9</w:t>
            </w:r>
          </w:p>
        </w:tc>
        <w:tc>
          <w:tcPr>
            <w:tcW w:w="1925"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Problemas logísticos (armazenamento inadequado)</w:t>
            </w:r>
          </w:p>
        </w:tc>
        <w:tc>
          <w:tcPr>
            <w:tcW w:w="1493"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Baixa</w:t>
            </w:r>
          </w:p>
        </w:tc>
        <w:tc>
          <w:tcPr>
            <w:tcW w:w="1067"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Médio</w:t>
            </w:r>
          </w:p>
        </w:tc>
        <w:tc>
          <w:tcPr>
            <w:tcW w:w="840"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Baixo</w:t>
            </w:r>
          </w:p>
        </w:tc>
        <w:tc>
          <w:tcPr>
            <w:tcW w:w="2514"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Adequação do espaço físico e controle de estoque</w:t>
            </w:r>
          </w:p>
        </w:tc>
        <w:tc>
          <w:tcPr>
            <w:tcW w:w="158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Almoxarifado</w:t>
            </w:r>
          </w:p>
        </w:tc>
      </w:tr>
      <w:tr>
        <w:trPr/>
        <w:tc>
          <w:tcPr>
            <w:tcW w:w="450"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10</w:t>
            </w:r>
          </w:p>
        </w:tc>
        <w:tc>
          <w:tcPr>
            <w:tcW w:w="1925"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Alterações regulatórias durante o contrato</w:t>
            </w:r>
          </w:p>
        </w:tc>
        <w:tc>
          <w:tcPr>
            <w:tcW w:w="1493"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Baixa</w:t>
            </w:r>
          </w:p>
        </w:tc>
        <w:tc>
          <w:tcPr>
            <w:tcW w:w="1067"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Médio</w:t>
            </w:r>
          </w:p>
        </w:tc>
        <w:tc>
          <w:tcPr>
            <w:tcW w:w="840"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Baixo</w:t>
            </w:r>
          </w:p>
        </w:tc>
        <w:tc>
          <w:tcPr>
            <w:tcW w:w="2514" w:type="dxa"/>
            <w:tcBorders>
              <w:left w:val="single" w:sz="4" w:space="0" w:color="000000"/>
              <w:bottom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Monitoramento contínuo da legislação</w:t>
            </w:r>
          </w:p>
        </w:tc>
        <w:tc>
          <w:tcPr>
            <w:tcW w:w="158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rPr>
                <w:rFonts w:ascii="Verdana" w:hAnsi="Verdana"/>
                <w:sz w:val="20"/>
                <w:szCs w:val="20"/>
              </w:rPr>
            </w:pPr>
            <w:r>
              <w:rPr>
                <w:rFonts w:ascii="Verdana" w:hAnsi="Verdana"/>
                <w:sz w:val="20"/>
                <w:szCs w:val="20"/>
              </w:rPr>
              <w:t>Jurídico</w:t>
            </w:r>
          </w:p>
        </w:tc>
      </w:tr>
    </w:tbl>
    <w:p>
      <w:pPr>
        <w:pStyle w:val="Normal"/>
        <w:spacing w:lineRule="auto" w:line="240" w:before="0" w:after="0"/>
        <w:ind w:hanging="0" w:left="0" w:right="-425"/>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40" w:before="0" w:after="0"/>
        <w:ind w:hanging="0" w:left="0" w:right="-425"/>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40" w:before="0" w:after="0"/>
        <w:jc w:val="both"/>
        <w:rPr>
          <w:rFonts w:ascii="Verdana" w:hAnsi="Verdana"/>
          <w:sz w:val="20"/>
          <w:szCs w:val="20"/>
        </w:rPr>
      </w:pPr>
      <w:r>
        <w:rPr>
          <w:rFonts w:cs="Arial" w:ascii="Verdana" w:hAnsi="Verdana"/>
          <w:b/>
          <w:sz w:val="20"/>
          <w:szCs w:val="20"/>
        </w:rPr>
        <w:t>14. PROVIDÊNCIAS A SEREM ADOTADAS</w:t>
      </w:r>
    </w:p>
    <w:p>
      <w:pPr>
        <w:pStyle w:val="Normal"/>
        <w:spacing w:lineRule="auto" w:line="240" w:before="0" w:after="0"/>
        <w:jc w:val="both"/>
        <w:rPr>
          <w:rFonts w:ascii="Verdana" w:hAnsi="Verdana"/>
          <w:sz w:val="20"/>
          <w:szCs w:val="20"/>
        </w:rPr>
      </w:pPr>
      <w:r>
        <w:rPr>
          <w:rFonts w:cs="Arial" w:ascii="Verdana" w:hAnsi="Verdana"/>
          <w:b/>
          <w:sz w:val="20"/>
          <w:szCs w:val="20"/>
        </w:rPr>
        <w:t xml:space="preserve">14.1. </w:t>
      </w:r>
      <w:r>
        <w:rPr>
          <w:rFonts w:cs="Arial" w:ascii="Verdana" w:hAnsi="Verdana"/>
          <w:b w:val="false"/>
          <w:bCs w:val="false"/>
          <w:sz w:val="20"/>
          <w:szCs w:val="20"/>
        </w:rPr>
        <w:t xml:space="preserve">A Administração Pública contará com a Secretaria Municipal de Administração e Secretarias requisitantes </w:t>
      </w:r>
      <w:r>
        <w:rPr>
          <w:rFonts w:eastAsia="Times New Roman" w:cs="Arial" w:ascii="Verdana" w:hAnsi="Verdana"/>
          <w:b w:val="false"/>
          <w:bCs w:val="false"/>
          <w:color w:val="000000"/>
          <w:kern w:val="0"/>
          <w:sz w:val="20"/>
          <w:szCs w:val="20"/>
          <w:lang w:val="pt-BR" w:eastAsia="zh-CN" w:bidi="ar-SA"/>
        </w:rPr>
        <w:t xml:space="preserve">responsável por acompanhar o recebimento dos materiais, verificando quantidade e qualidade, conforme </w:t>
      </w:r>
      <w:r>
        <w:rPr>
          <w:rFonts w:cs="Arial" w:ascii="Verdana" w:hAnsi="Verdana"/>
          <w:b w:val="false"/>
          <w:bCs w:val="false"/>
          <w:sz w:val="20"/>
          <w:szCs w:val="20"/>
        </w:rPr>
        <w:t>especificações contidas no processo licitatório.</w:t>
      </w:r>
    </w:p>
    <w:p>
      <w:pPr>
        <w:pStyle w:val="Normal"/>
        <w:spacing w:lineRule="auto" w:line="240" w:before="0" w:after="0"/>
        <w:jc w:val="both"/>
        <w:rPr>
          <w:rFonts w:ascii="Verdana" w:hAnsi="Verdana" w:cs="Arial"/>
          <w:b w:val="false"/>
          <w:bCs w:val="false"/>
          <w:sz w:val="20"/>
          <w:szCs w:val="20"/>
        </w:rPr>
      </w:pPr>
      <w:r>
        <w:rPr>
          <w:rFonts w:cs="Arial" w:ascii="Verdana" w:hAnsi="Verdana"/>
          <w:b w:val="false"/>
          <w:bCs w:val="false"/>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15. CONTRATAÇÕES CORRELATAS E/OU INTERDEPENDENTES</w:t>
      </w:r>
    </w:p>
    <w:p>
      <w:pPr>
        <w:pStyle w:val="Normal"/>
        <w:widowControl/>
        <w:suppressAutoHyphens w:val="false"/>
        <w:bidi w:val="0"/>
        <w:spacing w:lineRule="auto" w:line="240" w:before="0" w:after="0"/>
        <w:ind w:hanging="0" w:left="0" w:right="0"/>
        <w:jc w:val="both"/>
        <w:rPr>
          <w:rFonts w:ascii="Verdana" w:hAnsi="Verdana"/>
          <w:sz w:val="20"/>
          <w:szCs w:val="20"/>
        </w:rPr>
      </w:pPr>
      <w:r>
        <w:rPr>
          <w:rFonts w:cs="Arial" w:ascii="Verdana" w:hAnsi="Verdana"/>
          <w:b/>
          <w:bCs/>
          <w:sz w:val="20"/>
          <w:szCs w:val="20"/>
        </w:rPr>
        <w:t>15.1.</w:t>
      </w:r>
      <w:r>
        <w:rPr>
          <w:rFonts w:cs="Arial" w:ascii="Verdana" w:hAnsi="Verdana"/>
          <w:sz w:val="20"/>
          <w:szCs w:val="20"/>
        </w:rPr>
        <w:t xml:space="preserve"> Não se verifica contratações correlatas ou interdependentes para a viabilidade e contratação desta demanda.</w:t>
      </w:r>
    </w:p>
    <w:p>
      <w:pPr>
        <w:pStyle w:val="Normal"/>
        <w:spacing w:lineRule="auto" w:line="240" w:before="0" w:after="0"/>
        <w:jc w:val="both"/>
        <w:rPr>
          <w:rFonts w:ascii="Verdana" w:hAnsi="Verdana" w:cs="Arial"/>
          <w:sz w:val="20"/>
          <w:szCs w:val="20"/>
        </w:rPr>
      </w:pPr>
      <w:r>
        <w:rPr>
          <w:rFonts w:cs="Arial" w:ascii="Verdana" w:hAnsi="Verdana"/>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shd w:fill="auto" w:val="clear"/>
        </w:rPr>
        <w:t>16. POSSÍVEIS IMPACTOS AMBIENTAIS</w:t>
      </w:r>
    </w:p>
    <w:p>
      <w:pPr>
        <w:pStyle w:val="Normal"/>
        <w:widowControl/>
        <w:suppressAutoHyphens w:val="true"/>
        <w:bidi w:val="0"/>
        <w:spacing w:lineRule="auto" w:line="240" w:before="0" w:after="0"/>
        <w:ind w:hanging="0" w:left="0" w:right="0"/>
        <w:jc w:val="both"/>
        <w:rPr>
          <w:rFonts w:ascii="Verdana" w:hAnsi="Verdana"/>
          <w:sz w:val="20"/>
          <w:szCs w:val="20"/>
        </w:rPr>
      </w:pPr>
      <w:r>
        <w:rPr>
          <w:rFonts w:ascii="Verdana" w:hAnsi="Verdana"/>
          <w:b/>
          <w:bCs/>
          <w:sz w:val="20"/>
          <w:szCs w:val="20"/>
          <w:shd w:fill="auto" w:val="clear"/>
        </w:rPr>
        <w:t xml:space="preserve">16.1. </w:t>
      </w:r>
      <w:r>
        <w:rPr>
          <w:rFonts w:ascii="Verdana" w:hAnsi="Verdana"/>
          <w:b w:val="false"/>
          <w:bCs w:val="false"/>
          <w:sz w:val="20"/>
          <w:szCs w:val="20"/>
          <w:shd w:fill="auto" w:val="clear"/>
        </w:rPr>
        <w:t>Não se verifica impactos ambientais da contratação.</w:t>
      </w:r>
    </w:p>
    <w:p>
      <w:pPr>
        <w:pStyle w:val="Normal"/>
        <w:widowControl/>
        <w:suppressAutoHyphens w:val="true"/>
        <w:bidi w:val="0"/>
        <w:spacing w:lineRule="auto" w:line="240" w:before="0" w:after="0"/>
        <w:ind w:hanging="0" w:left="0" w:right="0"/>
        <w:jc w:val="both"/>
        <w:rPr>
          <w:rFonts w:ascii="Verdana" w:hAnsi="Verdana"/>
          <w:sz w:val="20"/>
          <w:szCs w:val="20"/>
        </w:rPr>
      </w:pPr>
      <w:r>
        <w:rPr>
          <w:rFonts w:ascii="Verdana" w:hAnsi="Verdana"/>
          <w:sz w:val="20"/>
          <w:szCs w:val="20"/>
        </w:rPr>
      </w:r>
    </w:p>
    <w:p>
      <w:pPr>
        <w:pStyle w:val="Normal"/>
        <w:spacing w:lineRule="auto" w:line="240" w:before="0" w:after="0"/>
        <w:jc w:val="both"/>
        <w:rPr>
          <w:rFonts w:ascii="Verdana" w:hAnsi="Verdana"/>
          <w:sz w:val="20"/>
          <w:szCs w:val="20"/>
        </w:rPr>
      </w:pPr>
      <w:r>
        <w:rPr>
          <w:rFonts w:cs="Arial" w:ascii="Verdana" w:hAnsi="Verdana"/>
          <w:b/>
          <w:sz w:val="20"/>
          <w:szCs w:val="20"/>
        </w:rPr>
        <w:t>17. DECLARAÇÃO E JUSTIFICATIVA DA VIABILIDADE</w:t>
      </w:r>
    </w:p>
    <w:p>
      <w:pPr>
        <w:pStyle w:val="Normal"/>
        <w:spacing w:lineRule="auto" w:line="240" w:before="0" w:after="0"/>
        <w:jc w:val="both"/>
        <w:rPr>
          <w:rFonts w:ascii="Verdana" w:hAnsi="Verdana"/>
          <w:sz w:val="20"/>
          <w:szCs w:val="20"/>
        </w:rPr>
      </w:pPr>
      <w:r>
        <w:rPr>
          <w:rFonts w:cs="Arial" w:ascii="Verdana" w:hAnsi="Verdana"/>
          <w:b/>
          <w:bCs/>
          <w:sz w:val="20"/>
          <w:szCs w:val="20"/>
        </w:rPr>
        <w:t xml:space="preserve">17.1. </w:t>
      </w:r>
      <w:r>
        <w:rPr>
          <w:rFonts w:cs="Arial" w:ascii="Verdana" w:hAnsi="Verdana"/>
          <w:sz w:val="20"/>
          <w:szCs w:val="20"/>
        </w:rPr>
        <w:t>Neste sentido, a equipe de planejamento deste ETP e de acordo com a autoridade deste requerente, declara viável esta contratação, com base nos elementos apresentados neste documento.</w:t>
        <w:br/>
      </w:r>
      <w:r>
        <w:rPr>
          <w:rFonts w:cs="Arial" w:ascii="Verdana" w:hAnsi="Verdana"/>
          <w:b/>
          <w:bCs/>
          <w:sz w:val="20"/>
          <w:szCs w:val="20"/>
          <w:shd w:fill="auto" w:val="clear"/>
        </w:rPr>
        <w:t xml:space="preserve">17.2. </w:t>
      </w:r>
      <w:r>
        <w:rPr>
          <w:rFonts w:cs="Arial" w:ascii="Verdana" w:hAnsi="Verdana"/>
          <w:sz w:val="20"/>
          <w:szCs w:val="20"/>
          <w:shd w:fill="auto" w:val="clear"/>
        </w:rPr>
        <w:t>Considerando a necessidade de aquisição constante de EPI’s para as Secretarias municipais, visando garantir um ambiente seguro para os funcionários e cidadães, decidiu-se pela aquisição do serviço.</w:t>
      </w:r>
    </w:p>
    <w:p>
      <w:pPr>
        <w:pStyle w:val="Normal"/>
        <w:spacing w:lineRule="auto" w:line="240" w:before="0" w:after="0"/>
        <w:jc w:val="right"/>
        <w:rPr>
          <w:rFonts w:ascii="Verdana" w:hAnsi="Verdana" w:cs="Arial"/>
          <w:sz w:val="20"/>
          <w:szCs w:val="20"/>
          <w:highlight w:val="none"/>
          <w:shd w:fill="auto" w:val="clear"/>
        </w:rPr>
      </w:pPr>
      <w:r>
        <w:rPr>
          <w:rFonts w:cs="Arial" w:ascii="Verdana" w:hAnsi="Verdana"/>
          <w:sz w:val="20"/>
          <w:szCs w:val="20"/>
          <w:shd w:fill="auto" w:val="clear"/>
        </w:rPr>
      </w:r>
    </w:p>
    <w:p>
      <w:pPr>
        <w:pStyle w:val="Normal"/>
        <w:spacing w:lineRule="auto" w:line="240" w:before="0" w:after="0"/>
        <w:jc w:val="right"/>
        <w:rPr>
          <w:rFonts w:ascii="Verdana" w:hAnsi="Verdana" w:cs="Arial"/>
          <w:sz w:val="20"/>
          <w:szCs w:val="20"/>
        </w:rPr>
      </w:pPr>
      <w:r>
        <w:rPr>
          <w:rFonts w:cs="Arial" w:ascii="Verdana" w:hAnsi="Verdana"/>
          <w:sz w:val="20"/>
          <w:szCs w:val="20"/>
        </w:rPr>
      </w:r>
    </w:p>
    <w:p>
      <w:pPr>
        <w:pStyle w:val="Normal"/>
        <w:spacing w:lineRule="auto" w:line="240" w:before="0" w:after="0"/>
        <w:jc w:val="right"/>
        <w:rPr>
          <w:rFonts w:ascii="Verdana" w:hAnsi="Verdana"/>
          <w:sz w:val="20"/>
          <w:szCs w:val="20"/>
        </w:rPr>
      </w:pPr>
      <w:r>
        <w:rPr>
          <w:rFonts w:cs="Arial" w:ascii="Verdana" w:hAnsi="Verdana"/>
          <w:sz w:val="20"/>
          <w:szCs w:val="20"/>
        </w:rPr>
        <w:t>São Gabriel da Palha, 16 de abril</w:t>
      </w:r>
      <w:del w:id="19" w:author="Autor desconhecido" w:date="2024-04-05T11:33:09Z">
        <w:r>
          <w:rPr>
            <w:rFonts w:cs="Arial" w:ascii="Verdana" w:hAnsi="Verdana"/>
            <w:sz w:val="20"/>
            <w:szCs w:val="20"/>
          </w:rPr>
          <w:delText>janeiro</w:delText>
        </w:r>
      </w:del>
      <w:r>
        <w:rPr>
          <w:rFonts w:cs="Arial" w:ascii="Verdana" w:hAnsi="Verdana"/>
          <w:sz w:val="20"/>
          <w:szCs w:val="20"/>
        </w:rPr>
        <w:t xml:space="preserve"> de 20</w:t>
      </w:r>
      <w:ins w:id="20" w:author="Autor desconhecido" w:date="2024-04-05T11:33:13Z">
        <w:r>
          <w:rPr>
            <w:rFonts w:cs="Arial" w:ascii="Verdana" w:hAnsi="Verdana"/>
            <w:sz w:val="20"/>
            <w:szCs w:val="20"/>
          </w:rPr>
          <w:t>2</w:t>
        </w:r>
      </w:ins>
      <w:r>
        <w:rPr>
          <w:rFonts w:cs="Arial" w:ascii="Verdana" w:hAnsi="Verdana"/>
          <w:sz w:val="20"/>
          <w:szCs w:val="20"/>
        </w:rPr>
        <w:t xml:space="preserve">6. </w:t>
      </w:r>
    </w:p>
    <w:p>
      <w:pPr>
        <w:pStyle w:val="Normal"/>
        <w:spacing w:lineRule="auto" w:line="240" w:before="0" w:after="0"/>
        <w:jc w:val="right"/>
        <w:rPr>
          <w:rFonts w:ascii="Verdana" w:hAnsi="Verdana" w:cs="Arial"/>
          <w:sz w:val="20"/>
          <w:szCs w:val="20"/>
        </w:rPr>
      </w:pPr>
      <w:r>
        <w:rPr>
          <w:rFonts w:cs="Arial" w:ascii="Verdana" w:hAnsi="Verdana"/>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18. RESPONSÁVEIS</w:t>
      </w:r>
    </w:p>
    <w:p>
      <w:pPr>
        <w:pStyle w:val="Normal"/>
        <w:suppressAutoHyphens w:val="false"/>
        <w:spacing w:lineRule="auto" w:line="240" w:before="0" w:after="0"/>
        <w:jc w:val="both"/>
        <w:rPr>
          <w:rFonts w:ascii="Verdana" w:hAnsi="Verdana" w:cs="Arial"/>
          <w:b/>
          <w:sz w:val="20"/>
          <w:szCs w:val="20"/>
        </w:rPr>
      </w:pPr>
      <w:r>
        <w:rPr>
          <w:rFonts w:cs="Arial" w:ascii="Verdana" w:hAnsi="Verdana"/>
          <w:b/>
          <w:sz w:val="20"/>
          <w:szCs w:val="20"/>
        </w:rPr>
      </w:r>
    </w:p>
    <w:tbl>
      <w:tblPr>
        <w:tblW w:w="9746" w:type="dxa"/>
        <w:jc w:val="left"/>
        <w:tblInd w:w="55" w:type="dxa"/>
        <w:tblLayout w:type="fixed"/>
        <w:tblCellMar>
          <w:top w:w="55" w:type="dxa"/>
          <w:left w:w="55" w:type="dxa"/>
          <w:bottom w:w="55" w:type="dxa"/>
          <w:right w:w="55" w:type="dxa"/>
        </w:tblCellMar>
      </w:tblPr>
      <w:tblGrid>
        <w:gridCol w:w="4873"/>
        <w:gridCol w:w="4872"/>
      </w:tblGrid>
      <w:tr>
        <w:trPr/>
        <w:tc>
          <w:tcPr>
            <w:tcW w:w="4873" w:type="dxa"/>
            <w:tcBorders/>
          </w:tcPr>
          <w:p>
            <w:pPr>
              <w:pStyle w:val="Normal"/>
              <w:widowControl w:val="false"/>
              <w:suppressAutoHyphens w:val="false"/>
              <w:spacing w:lineRule="auto" w:line="240" w:before="0" w:after="0"/>
              <w:jc w:val="both"/>
              <w:rPr>
                <w:rFonts w:ascii="Verdana" w:hAnsi="Verdana"/>
                <w:sz w:val="20"/>
                <w:szCs w:val="20"/>
              </w:rPr>
            </w:pPr>
            <w:r>
              <w:rPr>
                <w:rFonts w:cs="Arial" w:ascii="Verdana" w:hAnsi="Verdana"/>
                <w:b/>
                <w:bCs w:val="false"/>
                <w:i w:val="false"/>
                <w:iCs w:val="false"/>
                <w:strike w:val="false"/>
                <w:dstrike w:val="false"/>
                <w:outline w:val="false"/>
                <w:shadow w:val="false"/>
                <w:color w:val="000000"/>
                <w:sz w:val="20"/>
                <w:szCs w:val="20"/>
                <w:u w:val="none"/>
              </w:rPr>
              <w:t>Elaborado por:</w:t>
            </w:r>
          </w:p>
        </w:tc>
        <w:tc>
          <w:tcPr>
            <w:tcW w:w="4872" w:type="dxa"/>
            <w:tcBorders/>
          </w:tcPr>
          <w:p>
            <w:pPr>
              <w:pStyle w:val="Normal"/>
              <w:widowControl w:val="false"/>
              <w:spacing w:lineRule="auto" w:line="240"/>
              <w:jc w:val="left"/>
              <w:rPr>
                <w:rFonts w:ascii="Verdana" w:hAnsi="Verdana"/>
                <w:sz w:val="20"/>
                <w:szCs w:val="20"/>
              </w:rPr>
            </w:pPr>
            <w:r>
              <w:rPr>
                <w:rFonts w:eastAsia="Arial" w:cs="Arial" w:ascii="Verdana" w:hAnsi="Verdana"/>
                <w:b/>
                <w:bCs w:val="false"/>
                <w:i w:val="false"/>
                <w:iCs w:val="false"/>
                <w:strike w:val="false"/>
                <w:dstrike w:val="false"/>
                <w:outline w:val="false"/>
                <w:shadow w:val="false"/>
                <w:color w:val="000000"/>
                <w:sz w:val="20"/>
                <w:szCs w:val="20"/>
                <w:u w:val="none"/>
              </w:rPr>
              <w:t>Autorizado por:</w:t>
            </w:r>
          </w:p>
        </w:tc>
      </w:tr>
      <w:tr>
        <w:trPr/>
        <w:tc>
          <w:tcPr>
            <w:tcW w:w="4873" w:type="dxa"/>
            <w:tcBorders/>
          </w:tcPr>
          <w:p>
            <w:pPr>
              <w:pStyle w:val="Contedodatabela"/>
              <w:widowControl w:val="false"/>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4872" w:type="dxa"/>
            <w:tcBorders/>
          </w:tcPr>
          <w:p>
            <w:pPr>
              <w:pStyle w:val="Contedodatabela"/>
              <w:widowControl w:val="false"/>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r>
      <w:tr>
        <w:trPr/>
        <w:tc>
          <w:tcPr>
            <w:tcW w:w="4873" w:type="dxa"/>
            <w:tcBorders/>
          </w:tcPr>
          <w:p>
            <w:pPr>
              <w:pStyle w:val="Normal"/>
              <w:widowControl w:val="false"/>
              <w:spacing w:lineRule="auto" w:line="240" w:before="0" w:after="0"/>
              <w:jc w:val="center"/>
              <w:rPr>
                <w:rFonts w:ascii="Verdana" w:hAnsi="Verdana"/>
                <w:sz w:val="20"/>
                <w:szCs w:val="20"/>
              </w:rPr>
            </w:pPr>
            <w:r>
              <w:rPr>
                <w:rFonts w:cs="Arial" w:ascii="Verdana" w:hAnsi="Verdana"/>
                <w:b/>
                <w:bCs/>
                <w:sz w:val="20"/>
                <w:szCs w:val="20"/>
              </w:rPr>
              <w:t>Fabrício Cristian Basto</w:t>
            </w:r>
          </w:p>
          <w:p>
            <w:pPr>
              <w:pStyle w:val="Normal"/>
              <w:widowControl w:val="false"/>
              <w:spacing w:lineRule="auto" w:line="240" w:before="0" w:after="0"/>
              <w:jc w:val="center"/>
              <w:rPr>
                <w:rFonts w:ascii="Verdana" w:hAnsi="Verdana"/>
                <w:sz w:val="20"/>
                <w:szCs w:val="20"/>
              </w:rPr>
            </w:pPr>
            <w:r>
              <w:rPr>
                <w:rFonts w:cs="Arial" w:ascii="Verdana" w:hAnsi="Verdana"/>
                <w:sz w:val="20"/>
                <w:szCs w:val="20"/>
              </w:rPr>
              <w:t>Administrador Reg. CRA nº 9009</w:t>
            </w:r>
          </w:p>
          <w:p>
            <w:pPr>
              <w:pStyle w:val="Normal"/>
              <w:widowControl w:val="false"/>
              <w:spacing w:lineRule="auto" w:line="240" w:before="0" w:after="0"/>
              <w:jc w:val="center"/>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Matrícula nº 3907</w:t>
            </w:r>
          </w:p>
        </w:tc>
        <w:tc>
          <w:tcPr>
            <w:tcW w:w="4872" w:type="dxa"/>
            <w:tcBorders/>
          </w:tcPr>
          <w:p>
            <w:pPr>
              <w:pStyle w:val="Normal"/>
              <w:widowControl w:val="false"/>
              <w:shd w:val="clear" w:fill="auto"/>
              <w:suppressAutoHyphens w:val="true"/>
              <w:bidi w:val="0"/>
              <w:spacing w:lineRule="auto" w:line="240" w:before="0" w:after="0"/>
              <w:ind w:hanging="0" w:left="0" w:right="0"/>
              <w:jc w:val="center"/>
              <w:rPr>
                <w:rFonts w:ascii="Verdana" w:hAnsi="Verdana"/>
                <w:sz w:val="20"/>
                <w:szCs w:val="20"/>
              </w:rPr>
            </w:pPr>
            <w:r>
              <w:rPr>
                <w:rFonts w:cs="Times New Roman" w:ascii="Verdana" w:hAnsi="Verdana"/>
                <w:b/>
                <w:bCs/>
                <w:color w:val="000000"/>
                <w:sz w:val="20"/>
                <w:szCs w:val="20"/>
              </w:rPr>
              <w:t>Francieli Da Rocha Avila</w:t>
            </w:r>
          </w:p>
          <w:p>
            <w:pPr>
              <w:pStyle w:val="Normal"/>
              <w:widowControl w:val="false"/>
              <w:shd w:val="clear" w:fill="auto"/>
              <w:tabs>
                <w:tab w:val="clear" w:pos="708"/>
                <w:tab w:val="left" w:pos="0" w:leader="none"/>
              </w:tabs>
              <w:suppressAutoHyphens w:val="true"/>
              <w:overflowPunct w:val="true"/>
              <w:bidi w:val="0"/>
              <w:spacing w:lineRule="auto" w:line="240" w:before="0" w:after="0"/>
              <w:ind w:hanging="0" w:left="0" w:right="0"/>
              <w:jc w:val="center"/>
              <w:rPr>
                <w:rFonts w:ascii="Verdana" w:hAnsi="Verdana"/>
                <w:sz w:val="20"/>
                <w:szCs w:val="20"/>
              </w:rPr>
            </w:pPr>
            <w:bookmarkStart w:id="0" w:name="_GoBack"/>
            <w:bookmarkEnd w:id="0"/>
            <w:r>
              <w:rPr>
                <w:rFonts w:eastAsia="Arial" w:cs="Arial" w:ascii="Verdana" w:hAnsi="Verdana"/>
                <w:b w:val="false"/>
                <w:bCs w:val="false"/>
                <w:sz w:val="20"/>
                <w:szCs w:val="20"/>
              </w:rPr>
              <w:t>Secretária Municipal de Administração</w:t>
            </w:r>
          </w:p>
          <w:p>
            <w:pPr>
              <w:pStyle w:val="Normal"/>
              <w:widowControl w:val="false"/>
              <w:shd w:val="clear" w:fill="auto"/>
              <w:tabs>
                <w:tab w:val="clear" w:pos="708"/>
                <w:tab w:val="left" w:pos="0" w:leader="none"/>
              </w:tabs>
              <w:suppressAutoHyphens w:val="true"/>
              <w:overflowPunct w:val="true"/>
              <w:bidi w:val="0"/>
              <w:spacing w:lineRule="auto" w:line="240" w:before="0" w:after="0"/>
              <w:ind w:hanging="0" w:left="0" w:right="0"/>
              <w:jc w:val="center"/>
              <w:rPr>
                <w:rFonts w:ascii="Verdana" w:hAnsi="Verdana"/>
                <w:sz w:val="20"/>
                <w:szCs w:val="20"/>
              </w:rPr>
            </w:pPr>
            <w:r>
              <w:rPr>
                <w:rFonts w:eastAsia="Arial" w:cs="Arial" w:ascii="Verdana" w:hAnsi="Verdana"/>
                <w:b w:val="false"/>
                <w:bCs w:val="false"/>
                <w:i w:val="false"/>
                <w:iCs w:val="false"/>
                <w:strike w:val="false"/>
                <w:dstrike w:val="false"/>
                <w:outline w:val="false"/>
                <w:shadow w:val="false"/>
                <w:color w:val="000000"/>
                <w:sz w:val="20"/>
                <w:szCs w:val="20"/>
                <w:u w:val="none"/>
              </w:rPr>
              <w:t>Matrícula nº 3459</w:t>
            </w:r>
          </w:p>
        </w:tc>
      </w:tr>
    </w:tbl>
    <w:p>
      <w:pPr>
        <w:pStyle w:val="Normal"/>
        <w:suppressAutoHyphens w:val="false"/>
        <w:spacing w:lineRule="auto" w:line="240" w:before="0" w:after="0"/>
        <w:jc w:val="both"/>
        <w:rPr>
          <w:rFonts w:ascii="Verdana" w:hAnsi="Verdana" w:cs="Arial"/>
          <w:b/>
          <w:color w:val="0000FF"/>
          <w:sz w:val="20"/>
          <w:szCs w:val="20"/>
        </w:rPr>
      </w:pPr>
      <w:r>
        <w:rPr>
          <w:rFonts w:cs="Arial" w:ascii="Verdana" w:hAnsi="Verdana"/>
          <w:b/>
          <w:color w:val="0000FF"/>
          <w:sz w:val="20"/>
          <w:szCs w:val="20"/>
        </w:rPr>
      </w:r>
    </w:p>
    <w:p>
      <w:pPr>
        <w:pStyle w:val="Normal"/>
        <w:suppressAutoHyphens w:val="false"/>
        <w:spacing w:lineRule="auto" w:line="240" w:before="0" w:after="0"/>
        <w:jc w:val="both"/>
        <w:rPr>
          <w:rFonts w:ascii="Verdana" w:hAnsi="Verdana" w:cs="Arial"/>
          <w:b/>
          <w:color w:val="0000FF"/>
          <w:sz w:val="20"/>
          <w:szCs w:val="20"/>
        </w:rPr>
      </w:pPr>
      <w:r>
        <w:rPr>
          <w:rFonts w:cs="Arial" w:ascii="Verdana" w:hAnsi="Verdana"/>
          <w:b/>
          <w:color w:val="0000FF"/>
          <w:sz w:val="20"/>
          <w:szCs w:val="20"/>
        </w:rPr>
      </w:r>
    </w:p>
    <w:p>
      <w:pPr>
        <w:pStyle w:val="Normal"/>
        <w:suppressAutoHyphens w:val="false"/>
        <w:spacing w:lineRule="auto" w:line="240" w:before="0" w:after="0"/>
        <w:jc w:val="both"/>
        <w:rPr>
          <w:rFonts w:ascii="Verdana" w:hAnsi="Verdana" w:cs="Arial"/>
          <w:b/>
          <w:color w:val="0000FF"/>
          <w:sz w:val="20"/>
          <w:szCs w:val="20"/>
        </w:rPr>
      </w:pPr>
      <w:r>
        <w:rPr>
          <w:rFonts w:cs="Arial" w:ascii="Verdana" w:hAnsi="Verdana"/>
          <w:b/>
          <w:color w:val="0000FF"/>
          <w:sz w:val="20"/>
          <w:szCs w:val="20"/>
        </w:rPr>
      </w:r>
    </w:p>
    <w:p>
      <w:pPr>
        <w:pStyle w:val="Normal"/>
        <w:suppressAutoHyphens w:val="false"/>
        <w:spacing w:lineRule="auto" w:line="240" w:before="0" w:after="0"/>
        <w:jc w:val="both"/>
        <w:rPr>
          <w:rFonts w:ascii="Verdana" w:hAnsi="Verdana" w:cs="Arial"/>
          <w:b/>
          <w:color w:val="0000FF"/>
          <w:sz w:val="20"/>
          <w:szCs w:val="20"/>
        </w:rPr>
      </w:pPr>
      <w:r>
        <w:rPr>
          <w:rFonts w:cs="Arial" w:ascii="Verdana" w:hAnsi="Verdana"/>
          <w:b/>
          <w:color w:val="0000FF"/>
          <w:sz w:val="20"/>
          <w:szCs w:val="20"/>
        </w:rPr>
      </w:r>
    </w:p>
    <w:p>
      <w:pPr>
        <w:pStyle w:val="Normal"/>
        <w:suppressAutoHyphens w:val="false"/>
        <w:spacing w:lineRule="auto" w:line="240" w:before="0" w:after="0"/>
        <w:jc w:val="both"/>
        <w:rPr>
          <w:rFonts w:ascii="Verdana" w:hAnsi="Verdana" w:cs="Arial"/>
          <w:b/>
          <w:color w:val="0000FF"/>
          <w:sz w:val="20"/>
          <w:szCs w:val="20"/>
        </w:rPr>
      </w:pPr>
      <w:r>
        <w:rPr>
          <w:rFonts w:cs="Arial" w:ascii="Verdana" w:hAnsi="Verdana"/>
          <w:b/>
          <w:color w:val="0000FF"/>
          <w:sz w:val="20"/>
          <w:szCs w:val="20"/>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080" w:right="1080" w:gutter="0" w:header="708" w:top="1440" w:footer="1276" w:bottom="2003"/>
      <w:pgNumType w:fmt="decimal"/>
      <w:formProt w:val="false"/>
      <w:textDirection w:val="lrTb"/>
      <w:docGrid w:type="default" w:linePitch="360" w:charSpace="81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0"/>
    <w:family w:val="roman"/>
    <w:pitch w:val="variable"/>
  </w:font>
  <w:font w:name="Courier New">
    <w:charset w:val="00"/>
    <w:family w:val="roman"/>
    <w:pitch w:val="variable"/>
  </w:font>
  <w:font w:name="Tahoma">
    <w:charset w:val="00"/>
    <w:family w:val="roman"/>
    <w:pitch w:val="variable"/>
  </w:font>
  <w:font w:name="Liberation Sans">
    <w:altName w:val="Arial"/>
    <w:charset w:val="00"/>
    <w:family w:val="roman"/>
    <w:pitch w:val="variable"/>
  </w:font>
  <w:font w:name="OpenSymbol">
    <w:altName w:val="Arial Unicode MS"/>
    <w:charset w:val="00"/>
    <w:family w:val="roman"/>
    <w:pitch w:val="variable"/>
  </w:font>
  <w:font w:name="Arial">
    <w:charset w:val="00"/>
    <w:family w:val="roman"/>
    <w:pitch w:val="variable"/>
  </w:font>
  <w:font w:name="Calibri">
    <w:charset w:val="00"/>
    <w:family w:val="roman"/>
    <w:pitch w:val="variable"/>
  </w:font>
  <w:font w:name="IPMDOI+TimesNewRoman">
    <w:charset w:val="00"/>
    <w:family w:val="roman"/>
    <w:pitch w:val="variable"/>
  </w:font>
  <w:font w:name="Univers 45 Light">
    <w:charset w:val="00"/>
    <w:family w:val="roman"/>
    <w:pitch w:val="variable"/>
  </w:font>
  <w:font w:name="Verdana">
    <w:charset w:val="01"/>
    <w:family w:val="swiss"/>
    <w:pitch w:val="variable"/>
  </w:font>
  <w:font w:name="Verdana">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22" w:author="Autor desconhecido" w:date="2023-11-27T16:21:43Z"/>
      </w:rPr>
    </w:pPr>
    <w:ins w:id="21" w:author="Autor desconhecido" w:date="2023-11-27T16:21:43Z">
      <w:r>
        <w:rPr>
          <w:rStyle w:val="PageNumber"/>
          <w:rFonts w:cs="Tahoma" w:ascii="Tahoma" w:hAnsi="Tahoma"/>
          <w:sz w:val="18"/>
          <w:szCs w:val="18"/>
        </w:rPr>
        <w:t>Praça Vicente Glazar, 159 | São Gabriel da Palha-ES | CEP 29780 000</w:t>
      </w:r>
    </w:ins>
  </w:p>
  <w:p>
    <w:pPr>
      <w:pStyle w:val="Normal"/>
      <w:jc w:val="center"/>
      <w:rPr/>
    </w:pPr>
    <w:ins w:id="23" w:author="Autor desconhecido" w:date="2023-11-27T16:21:43Z">
      <w:r>
        <w:rPr>
          <w:rStyle w:val="PageNumber"/>
          <w:rFonts w:cs="Tahoma" w:ascii="Tahoma" w:hAnsi="Tahoma"/>
          <w:sz w:val="18"/>
          <w:szCs w:val="18"/>
        </w:rPr>
        <w:t xml:space="preserve">Fone/Fax (027) 3727-1366 | E-mail: </w:t>
      </w:r>
    </w:ins>
    <w:r>
      <w:rPr>
        <w:rStyle w:val="PageNumber"/>
        <w:rFonts w:cs="Tahoma" w:ascii="Tahoma" w:hAnsi="Tahoma"/>
        <w:sz w:val="18"/>
        <w:szCs w:val="18"/>
      </w:rPr>
      <w:t>administracao</w:t>
    </w:r>
    <w:ins w:id="24" w:author="Autor desconhecido" w:date="2023-11-27T16:21:43Z">
      <w:r>
        <w:rPr>
          <w:rStyle w:val="PageNumber"/>
          <w:rFonts w:cs="Tahoma" w:ascii="Tahoma" w:hAnsi="Tahoma"/>
          <w:sz w:val="18"/>
          <w:szCs w:val="18"/>
        </w:rPr>
        <w:t>@saogabriel.es.gov.br</w:t>
      </w:r>
    </w:ins>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26" w:author="Autor desconhecido" w:date="2023-11-27T16:21:43Z"/>
      </w:rPr>
    </w:pPr>
    <w:ins w:id="25" w:author="Autor desconhecido" w:date="2023-11-27T16:21:43Z">
      <w:r>
        <w:rPr>
          <w:rStyle w:val="PageNumber"/>
          <w:rFonts w:cs="Tahoma" w:ascii="Tahoma" w:hAnsi="Tahoma"/>
          <w:sz w:val="18"/>
          <w:szCs w:val="18"/>
        </w:rPr>
        <w:t>Praça Vicente Glazar, 159 | São Gabriel da Palha-ES | CEP 29780 000</w:t>
      </w:r>
    </w:ins>
  </w:p>
  <w:p>
    <w:pPr>
      <w:pStyle w:val="Normal"/>
      <w:jc w:val="center"/>
      <w:rPr/>
    </w:pPr>
    <w:ins w:id="27" w:author="Autor desconhecido" w:date="2023-11-27T16:21:43Z">
      <w:r>
        <w:rPr>
          <w:rStyle w:val="PageNumber"/>
          <w:rFonts w:cs="Tahoma" w:ascii="Tahoma" w:hAnsi="Tahoma"/>
          <w:sz w:val="18"/>
          <w:szCs w:val="18"/>
        </w:rPr>
        <w:t xml:space="preserve">Fone/Fax (027) 3727-1366 | E-mail: </w:t>
      </w:r>
    </w:ins>
    <w:r>
      <w:rPr>
        <w:rStyle w:val="PageNumber"/>
        <w:rFonts w:cs="Tahoma" w:ascii="Tahoma" w:hAnsi="Tahoma"/>
        <w:sz w:val="18"/>
        <w:szCs w:val="18"/>
      </w:rPr>
      <w:t>administracao</w:t>
    </w:r>
    <w:ins w:id="28" w:author="Autor desconhecido" w:date="2023-11-27T16:21:43Z">
      <w:r>
        <w:rPr>
          <w:rStyle w:val="PageNumber"/>
          <w:rFonts w:cs="Tahoma" w:ascii="Tahoma" w:hAnsi="Tahoma"/>
          <w:sz w:val="18"/>
          <w:szCs w:val="18"/>
        </w:rPr>
        <w:t>@saogabriel.es.gov.br</w:t>
      </w:r>
    </w:ins>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15">
          <wp:simplePos x="0" y="0"/>
          <wp:positionH relativeFrom="column">
            <wp:posOffset>-165100</wp:posOffset>
          </wp:positionH>
          <wp:positionV relativeFrom="paragraph">
            <wp:posOffset>-22225</wp:posOffset>
          </wp:positionV>
          <wp:extent cx="644525" cy="542290"/>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Administração</w:t>
    </w:r>
  </w:p>
  <w:p>
    <w:pPr>
      <w:pStyle w:val="Normal"/>
      <w:jc w:val="center"/>
      <w:rPr>
        <w:rFonts w:ascii="Arial Narrow" w:hAnsi="Arial Narrow" w:cs="Arial Narrow"/>
        <w:b/>
        <w:sz w:val="22"/>
        <w:szCs w:val="22"/>
      </w:rPr>
    </w:pPr>
    <w:r>
      <w:rPr>
        <w:rFonts w:cs="Arial Narrow" w:ascii="Arial Narrow" w:hAnsi="Arial Narrow"/>
        <w:b/>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15">
          <wp:simplePos x="0" y="0"/>
          <wp:positionH relativeFrom="column">
            <wp:posOffset>-165100</wp:posOffset>
          </wp:positionH>
          <wp:positionV relativeFrom="paragraph">
            <wp:posOffset>-22225</wp:posOffset>
          </wp:positionV>
          <wp:extent cx="644525" cy="542290"/>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Administração</w:t>
    </w:r>
  </w:p>
  <w:p>
    <w:pPr>
      <w:pStyle w:val="Normal"/>
      <w:jc w:val="center"/>
      <w:rPr>
        <w:rFonts w:ascii="Arial Narrow" w:hAnsi="Arial Narrow" w:cs="Arial Narrow"/>
        <w:b/>
        <w:sz w:val="22"/>
        <w:szCs w:val="22"/>
      </w:rPr>
    </w:pPr>
    <w:r>
      <w:rPr>
        <w:rFonts w:cs="Arial Narrow" w:ascii="Arial Narrow" w:hAnsi="Arial Narrow"/>
        <w:b/>
        <w:sz w:val="22"/>
        <w:szCs w:val="22"/>
      </w:rPr>
    </w:r>
  </w:p>
</w:hdr>
</file>

<file path=word/settings.xml><?xml version="1.0" encoding="utf-8"?>
<w:settings xmlns:w="http://schemas.openxmlformats.org/wordprocessingml/2006/main">
  <w:zoom w:percent="100"/>
  <w:displayBackgroundShape/>
  <w:revisionView w:insDel="0" w:formatting="0"/>
  <w:embedSystemFont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qFormat/>
    <w:pPr>
      <w:keepNext w:val="true"/>
      <w:tabs>
        <w:tab w:val="clear" w:pos="708"/>
        <w:tab w:val="left" w:pos="0" w:leader="none"/>
      </w:tabs>
      <w:overflowPunct w:val="false"/>
      <w:ind w:hanging="432" w:left="432" w:right="0"/>
      <w:jc w:val="center"/>
      <w:textAlignment w:val="baseline"/>
      <w:outlineLvl w:val="0"/>
    </w:pPr>
    <w:rPr>
      <w:b/>
      <w:bCs/>
      <w:sz w:val="24"/>
    </w:rPr>
  </w:style>
  <w:style w:type="paragraph" w:styleId="Heading2">
    <w:name w:val="Heading 2"/>
    <w:basedOn w:val="Normal"/>
    <w:next w:val="Normal"/>
    <w:qFormat/>
    <w:pPr>
      <w:keepNext w:val="true"/>
      <w:tabs>
        <w:tab w:val="clear" w:pos="708"/>
        <w:tab w:val="left" w:pos="0" w:leader="none"/>
      </w:tabs>
      <w:ind w:hanging="576" w:left="576" w:right="0"/>
      <w:outlineLvl w:val="1"/>
    </w:pPr>
    <w:rPr>
      <w:b/>
      <w:bCs/>
      <w:sz w:val="24"/>
      <w:u w:val="single"/>
    </w:rPr>
  </w:style>
  <w:style w:type="paragraph" w:styleId="Heading3">
    <w:name w:val="Heading 3"/>
    <w:basedOn w:val="Normal"/>
    <w:next w:val="Normal"/>
    <w:qFormat/>
    <w:pPr>
      <w:keepNext w:val="true"/>
      <w:suppressAutoHyphens w:val="false"/>
      <w:jc w:val="both"/>
      <w:outlineLvl w:val="2"/>
    </w:pPr>
    <w:rPr>
      <w:b/>
      <w:color w:val="00000A"/>
    </w:rPr>
  </w:style>
  <w:style w:type="paragraph" w:styleId="Heading4">
    <w:name w:val="Heading 4"/>
    <w:basedOn w:val="Normal"/>
    <w:next w:val="Normal"/>
    <w:qFormat/>
    <w:pPr>
      <w:keepNext w:val="true"/>
      <w:tabs>
        <w:tab w:val="clear" w:pos="708"/>
        <w:tab w:val="left" w:pos="0" w:leader="none"/>
      </w:tabs>
      <w:ind w:hanging="864" w:left="864" w:right="0"/>
      <w:outlineLvl w:val="3"/>
    </w:pPr>
    <w:rPr>
      <w:sz w:val="24"/>
    </w:rPr>
  </w:style>
  <w:style w:type="paragraph" w:styleId="Heading8">
    <w:name w:val="Heading 8"/>
    <w:basedOn w:val="Normal"/>
    <w:next w:val="Normal"/>
    <w:qFormat/>
    <w:pPr>
      <w:tabs>
        <w:tab w:val="clear" w:pos="708"/>
        <w:tab w:val="left" w:pos="0" w:leader="none"/>
      </w:tabs>
      <w:spacing w:before="240" w:after="60"/>
      <w:ind w:hanging="1440" w:left="1440" w:right="0"/>
      <w:outlineLvl w:val="7"/>
    </w:pPr>
    <w:rPr>
      <w:i/>
      <w:iCs/>
      <w:sz w:val="24"/>
      <w:szCs w:val="24"/>
    </w:rPr>
  </w:style>
  <w:style w:type="character" w:styleId="DefaultParagraphFont">
    <w:name w:val="Default Paragraph Font"/>
    <w:qFormat/>
    <w:rPr/>
  </w:style>
  <w:style w:type="character" w:styleId="WW8Num1z0">
    <w:name w:val="WW8Num1z0"/>
    <w:qFormat/>
    <w:rPr>
      <w:rFonts w:ascii="Symbol" w:hAnsi="Symbol" w:eastAsia="Times New Roman" w:cs="Times New Roman"/>
    </w:rPr>
  </w:style>
  <w:style w:type="character" w:styleId="WW8Num1z1">
    <w:name w:val="WW8Num1z1"/>
    <w:qFormat/>
    <w:rPr>
      <w:rFonts w:ascii="Courier New" w:hAnsi="Courier New" w:cs="Courier New"/>
    </w:rPr>
  </w:style>
  <w:style w:type="character" w:styleId="WW8Num1z2">
    <w:name w:val="WW8Num1z2"/>
    <w:qFormat/>
    <w:rPr/>
  </w:style>
  <w:style w:type="character" w:styleId="WW8Num1z3">
    <w:name w:val="WW8Num1z3"/>
    <w:qFormat/>
    <w:rPr>
      <w:rFonts w:ascii="Symbol" w:hAnsi="Symbol" w:cs="Symbol"/>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Times New Roman" w:hAnsi="Times New Roman" w:cs="Times New Roman"/>
      <w:b/>
      <w:sz w:val="24"/>
    </w:rPr>
  </w:style>
  <w:style w:type="character" w:styleId="WW8Num2z1">
    <w:name w:val="WW8Num2z1"/>
    <w:qFormat/>
    <w:rPr>
      <w:rFonts w:ascii="Times New Roman" w:hAnsi="Times New Roman" w:cs="Times New Roman"/>
      <w:b w:val="false"/>
      <w:sz w:val="24"/>
    </w:rPr>
  </w:style>
  <w:style w:type="character" w:styleId="WW8Num3z0">
    <w:name w:val="WW8Num3z0"/>
    <w:qFormat/>
    <w:rPr>
      <w:vanish/>
    </w:rPr>
  </w:style>
  <w:style w:type="character" w:styleId="Fontepargpadro3">
    <w:name w:val="Fonte parág. padrão3"/>
    <w:qFormat/>
    <w:rPr/>
  </w:style>
  <w:style w:type="character" w:styleId="Fontepargpadro2">
    <w:name w:val="Fonte parág. padrão2"/>
    <w:qFormat/>
    <w:rPr/>
  </w:style>
  <w:style w:type="character" w:styleId="WW8Num4z0">
    <w:name w:val="WW8Num4z0"/>
    <w:qFormat/>
    <w:rPr>
      <w:b/>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color w:val="auto"/>
      <w:sz w:val="24"/>
      <w:szCs w:val="24"/>
    </w:rPr>
  </w:style>
  <w:style w:type="character" w:styleId="Fontepargpadro1">
    <w:name w:val="Fonte parág. padrão1"/>
    <w:qFormat/>
    <w:rPr/>
  </w:style>
  <w:style w:type="character" w:styleId="CabealhoChar">
    <w:name w:val="Cabeçalho Char"/>
    <w:qFormat/>
    <w:rPr>
      <w:sz w:val="24"/>
    </w:rPr>
  </w:style>
  <w:style w:type="character" w:styleId="RodapChar">
    <w:name w:val="Rodapé Char"/>
    <w:qFormat/>
    <w:rPr>
      <w:sz w:val="24"/>
    </w:rPr>
  </w:style>
  <w:style w:type="character" w:styleId="PageNumber">
    <w:name w:val="Page Number"/>
    <w:basedOn w:val="Fontepargpadro1"/>
    <w:qFormat/>
    <w:rPr/>
  </w:style>
  <w:style w:type="character" w:styleId="Hyperlink">
    <w:name w:val="Hyperlink"/>
    <w:rPr>
      <w:color w:val="0000FF"/>
      <w:u w:val="single"/>
    </w:rPr>
  </w:style>
  <w:style w:type="character" w:styleId="Caracteresdenotaderodap">
    <w:name w:val="Caracteres de nota de rodapé"/>
    <w:qFormat/>
    <w:rPr>
      <w:vertAlign w:val="superscript"/>
    </w:rPr>
  </w:style>
  <w:style w:type="character" w:styleId="Corpodetexto3Char">
    <w:name w:val="Corpo de texto 3 Char"/>
    <w:qFormat/>
    <w:rPr>
      <w:sz w:val="16"/>
      <w:szCs w:val="16"/>
    </w:rPr>
  </w:style>
  <w:style w:type="character" w:styleId="Corpodetexto2Char">
    <w:name w:val="Corpo de texto 2 Char"/>
    <w:basedOn w:val="Fontepargpadro1"/>
    <w:qFormat/>
    <w:rPr/>
  </w:style>
  <w:style w:type="character" w:styleId="TextodebaloChar">
    <w:name w:val="Texto de balão Char"/>
    <w:qFormat/>
    <w:rPr>
      <w:rFonts w:ascii="Tahoma" w:hAnsi="Tahoma" w:cs="Tahoma"/>
      <w:sz w:val="16"/>
      <w:szCs w:val="16"/>
    </w:rPr>
  </w:style>
  <w:style w:type="character" w:styleId="Smbolosdenumerao">
    <w:name w:val="Símbolos de numeração"/>
    <w:qFormat/>
    <w:rPr/>
  </w:style>
  <w:style w:type="character" w:styleId="Ttulo3Char">
    <w:name w:val="Título 3 Char"/>
    <w:qFormat/>
    <w:rPr>
      <w:b/>
      <w:color w:val="00000A"/>
    </w:rPr>
  </w:style>
  <w:style w:type="character" w:styleId="Recuodecorpodetexto3Char">
    <w:name w:val="Recuo de corpo de texto 3 Char"/>
    <w:qFormat/>
    <w:rPr>
      <w:sz w:val="16"/>
      <w:szCs w:val="16"/>
    </w:rPr>
  </w:style>
  <w:style w:type="character" w:styleId="Ttulo8Char">
    <w:name w:val="Título 8 Char"/>
    <w:qFormat/>
    <w:rPr>
      <w:i/>
      <w:iCs/>
      <w:sz w:val="24"/>
      <w:szCs w:val="24"/>
      <w:lang w:eastAsia="zh-CN"/>
    </w:rPr>
  </w:style>
  <w:style w:type="character" w:styleId="TtuloChar">
    <w:name w:val="Título Char"/>
    <w:qFormat/>
    <w:rPr>
      <w:rFonts w:ascii="Liberation Sans" w:hAnsi="Liberation Sans" w:eastAsia="Microsoft YaHei" w:cs="Lucida Sans"/>
      <w:color w:val="00000A"/>
      <w:sz w:val="28"/>
      <w:szCs w:val="28"/>
    </w:rPr>
  </w:style>
  <w:style w:type="character" w:styleId="Recuodecorpodetexto3Char1">
    <w:name w:val="Recuo de corpo de texto 3 Char1"/>
    <w:qFormat/>
    <w:rPr>
      <w:sz w:val="16"/>
      <w:szCs w:val="16"/>
      <w:lang w:eastAsia="zh-CN"/>
    </w:rPr>
  </w:style>
  <w:style w:type="character" w:styleId="Ttulo1Char">
    <w:name w:val="Título 1 Char"/>
    <w:qFormat/>
    <w:rPr>
      <w:b/>
      <w:bCs/>
      <w:sz w:val="24"/>
      <w:lang w:eastAsia="zh-CN"/>
    </w:rPr>
  </w:style>
  <w:style w:type="character" w:styleId="Ttulo2Char">
    <w:name w:val="Título 2 Char"/>
    <w:qFormat/>
    <w:rPr>
      <w:b/>
      <w:bCs/>
      <w:sz w:val="24"/>
      <w:u w:val="single"/>
      <w:lang w:eastAsia="zh-CN"/>
    </w:rPr>
  </w:style>
  <w:style w:type="character" w:styleId="Ttulo4Char">
    <w:name w:val="Título 4 Char"/>
    <w:qFormat/>
    <w:rPr>
      <w:sz w:val="24"/>
      <w:lang w:eastAsia="zh-CN"/>
    </w:rPr>
  </w:style>
  <w:style w:type="character" w:styleId="CorpodetextoChar">
    <w:name w:val="Corpo de texto Char"/>
    <w:qFormat/>
    <w:rPr>
      <w:lang w:eastAsia="zh-CN"/>
    </w:rPr>
  </w:style>
  <w:style w:type="character" w:styleId="CabealhoChar1">
    <w:name w:val="Cabeçalho Char1"/>
    <w:qFormat/>
    <w:rPr>
      <w:sz w:val="24"/>
      <w:lang w:eastAsia="zh-CN"/>
    </w:rPr>
  </w:style>
  <w:style w:type="character" w:styleId="RodapChar1">
    <w:name w:val="Rodapé Char1"/>
    <w:qFormat/>
    <w:rPr>
      <w:sz w:val="24"/>
      <w:lang w:eastAsia="zh-CN"/>
    </w:rPr>
  </w:style>
  <w:style w:type="character" w:styleId="TextodebaloChar1">
    <w:name w:val="Texto de balão Char1"/>
    <w:qFormat/>
    <w:rPr>
      <w:rFonts w:ascii="Tahoma" w:hAnsi="Tahoma" w:cs="Tahoma"/>
      <w:sz w:val="16"/>
      <w:szCs w:val="16"/>
      <w:lang w:eastAsia="zh-CN"/>
    </w:rPr>
  </w:style>
  <w:style w:type="character" w:styleId="TextodenotaderodapChar">
    <w:name w:val="Texto de nota de rodapé Char"/>
    <w:qFormat/>
    <w:rPr>
      <w:lang w:eastAsia="zh-CN"/>
    </w:rPr>
  </w:style>
  <w:style w:type="character" w:styleId="TtuloChar1">
    <w:name w:val="Título Char1"/>
    <w:qFormat/>
    <w:rPr>
      <w:rFonts w:ascii="Liberation Sans" w:hAnsi="Liberation Sans" w:eastAsia="Microsoft YaHei" w:cs="Lucida Sans"/>
      <w:color w:val="00000A"/>
      <w:sz w:val="28"/>
      <w:szCs w:val="28"/>
      <w:lang w:eastAsia="zh-CN"/>
    </w:rPr>
  </w:style>
  <w:style w:type="character" w:styleId="FootnoteReference">
    <w:name w:val="Footnote Reference"/>
    <w:rPr>
      <w:vertAlign w:val="superscript"/>
    </w:rPr>
  </w:style>
  <w:style w:type="character" w:styleId="FootnoteCharacters">
    <w:name w:val="Footnote Characters"/>
    <w:basedOn w:val="DefaultParagraphFont"/>
    <w:qFormat/>
    <w:rPr>
      <w:vertAlign w:val="superscript"/>
    </w:rPr>
  </w:style>
  <w:style w:type="character" w:styleId="LineNumber">
    <w:name w:val="Line Number"/>
    <w:rPr/>
  </w:style>
  <w:style w:type="character" w:styleId="WW8Num3z1">
    <w:name w:val="WW8Num3z1"/>
    <w:qFormat/>
    <w:rPr>
      <w:rFonts w:ascii="OpenSymbol;Arial Unicode MS" w:hAnsi="OpenSymbol;Arial Unicode MS" w:cs="Courier New"/>
    </w:rPr>
  </w:style>
  <w:style w:type="character" w:styleId="FollowedHyperlink">
    <w:name w:val="FollowedHyperlink"/>
    <w:rPr>
      <w:color w:val="8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3">
    <w:name w:val="Título3"/>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Ttulo2">
    <w:name w:val="Título2"/>
    <w:basedOn w:val="Normal"/>
    <w:next w:val="BodyText"/>
    <w:qFormat/>
    <w:pPr>
      <w:keepNext w:val="true"/>
      <w:spacing w:before="240" w:after="120"/>
    </w:pPr>
    <w:rPr>
      <w:rFonts w:ascii="Liberation Sans" w:hAnsi="Liberation Sans" w:eastAsia="Microsoft YaHei" w:cs="Lucida Sans"/>
      <w:sz w:val="28"/>
      <w:szCs w:val="28"/>
    </w:rPr>
  </w:style>
  <w:style w:type="paragraph" w:styleId="Ttulo1">
    <w:name w:val="Título1"/>
    <w:basedOn w:val="Normal"/>
    <w:next w:val="BodyText"/>
    <w:qFormat/>
    <w:pPr>
      <w:keepNext w:val="true"/>
      <w:spacing w:before="240" w:after="120"/>
    </w:pPr>
    <w:rPr>
      <w:rFonts w:ascii="Arial" w:hAnsi="Arial" w:eastAsia="Arial Unicode MS"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Header">
    <w:name w:val="Header"/>
    <w:basedOn w:val="Normal"/>
    <w:pPr>
      <w:tabs>
        <w:tab w:val="clear" w:pos="708"/>
        <w:tab w:val="center" w:pos="4419" w:leader="none"/>
        <w:tab w:val="right" w:pos="8838" w:leader="none"/>
      </w:tabs>
      <w:overflowPunct w:val="false"/>
      <w:textAlignment w:val="baseline"/>
    </w:pPr>
    <w:rPr>
      <w:sz w:val="24"/>
    </w:rPr>
  </w:style>
  <w:style w:type="paragraph" w:styleId="Footer">
    <w:name w:val="Footer"/>
    <w:basedOn w:val="Normal"/>
    <w:pPr>
      <w:tabs>
        <w:tab w:val="clear" w:pos="708"/>
        <w:tab w:val="center" w:pos="4419" w:leader="none"/>
        <w:tab w:val="right" w:pos="8838" w:leader="none"/>
      </w:tabs>
      <w:overflowPunct w:val="false"/>
      <w:textAlignment w:val="baseline"/>
    </w:pPr>
    <w:rPr>
      <w:sz w:val="24"/>
    </w:rPr>
  </w:style>
  <w:style w:type="paragraph" w:styleId="BalloonText">
    <w:name w:val="Balloon Text"/>
    <w:basedOn w:val="Normal"/>
    <w:qFormat/>
    <w:pPr/>
    <w:rPr>
      <w:rFonts w:ascii="Tahoma" w:hAnsi="Tahoma" w:cs="Tahoma"/>
      <w:sz w:val="16"/>
      <w:szCs w:val="16"/>
    </w:rPr>
  </w:style>
  <w:style w:type="paragraph" w:styleId="FootnoteText">
    <w:name w:val="Footnote Text"/>
    <w:basedOn w:val="Normal"/>
    <w:pPr/>
    <w:rPr/>
  </w:style>
  <w:style w:type="paragraph" w:styleId="ListParagraph">
    <w:name w:val="List Paragraph"/>
    <w:basedOn w:val="Normal"/>
    <w:qFormat/>
    <w:pPr>
      <w:spacing w:lineRule="auto" w:line="276" w:before="0" w:after="200"/>
      <w:ind w:hanging="0" w:left="720" w:right="0"/>
    </w:pPr>
    <w:rPr>
      <w:rFonts w:ascii="Calibri" w:hAnsi="Calibri" w:eastAsia="Calibri" w:cs="Calibri"/>
      <w:sz w:val="22"/>
      <w:szCs w:val="22"/>
    </w:rPr>
  </w:style>
  <w:style w:type="paragraph" w:styleId="Default">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Corpodetexto31">
    <w:name w:val="Corpo de texto 31"/>
    <w:basedOn w:val="Normal"/>
    <w:qFormat/>
    <w:pPr>
      <w:spacing w:before="0" w:after="120"/>
    </w:pPr>
    <w:rPr>
      <w:sz w:val="16"/>
      <w:szCs w:val="16"/>
    </w:rPr>
  </w:style>
  <w:style w:type="paragraph" w:styleId="Corpodetexto21">
    <w:name w:val="Corpo de texto 21"/>
    <w:basedOn w:val="Normal"/>
    <w:qFormat/>
    <w:pPr>
      <w:spacing w:lineRule="auto" w:line="480" w:before="0" w:after="120"/>
    </w:pPr>
    <w:rPr/>
  </w:style>
  <w:style w:type="paragraph" w:styleId="xl61">
    <w:name w:val="xl61"/>
    <w:basedOn w:val="Default"/>
    <w:next w:val="Default"/>
    <w:qFormat/>
    <w:pPr>
      <w:spacing w:before="280" w:after="280"/>
    </w:pPr>
    <w:rPr>
      <w:rFonts w:ascii="IPMDOI+TimesNewRoman" w:hAnsi="IPMDOI+TimesNewRoman" w:cs="IPMDOI+TimesNewRoman"/>
      <w:color w:val="auto"/>
    </w:rPr>
  </w:style>
  <w:style w:type="paragraph" w:styleId="WW-Padro">
    <w:name w:val="WW-Padrão"/>
    <w:basedOn w:val="Default"/>
    <w:next w:val="Default"/>
    <w:qFormat/>
    <w:pPr/>
    <w:rPr>
      <w:rFonts w:ascii="IPMDOI+TimesNewRoman" w:hAnsi="IPMDOI+TimesNewRoman" w:cs="IPMDOI+TimesNewRoman"/>
      <w:color w:val="auto"/>
    </w:rPr>
  </w:style>
  <w:style w:type="paragraph" w:styleId="Contedodetabela">
    <w:name w:val="Conteúdo de tabela"/>
    <w:basedOn w:val="Normal"/>
    <w:qFormat/>
    <w:pPr>
      <w:suppressLineNumbers/>
    </w:pPr>
    <w:rPr/>
  </w:style>
  <w:style w:type="paragraph" w:styleId="Contedodatabela">
    <w:name w:val="Conteúdo da tabela"/>
    <w:basedOn w:val="Normal"/>
    <w:qFormat/>
    <w:pPr>
      <w:suppressLineNumbers/>
    </w:pPr>
    <w:rPr/>
  </w:style>
  <w:style w:type="paragraph" w:styleId="Ttulodetabela">
    <w:name w:val="Título de tabela"/>
    <w:basedOn w:val="Contedodetabela"/>
    <w:qFormat/>
    <w:pPr>
      <w:jc w:val="center"/>
    </w:pPr>
    <w:rPr>
      <w:b/>
      <w:bCs/>
    </w:rPr>
  </w:style>
  <w:style w:type="paragraph" w:styleId="Title">
    <w:name w:val="Title"/>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Recuodecorpodetexto31">
    <w:name w:val="Recuo de corpo de texto 31"/>
    <w:basedOn w:val="Normal"/>
    <w:qFormat/>
    <w:pPr>
      <w:suppressAutoHyphens w:val="false"/>
      <w:spacing w:before="0" w:after="120"/>
      <w:ind w:hanging="0" w:left="283" w:right="0"/>
    </w:pPr>
    <w:rPr>
      <w:sz w:val="16"/>
      <w:szCs w:val="16"/>
    </w:rPr>
  </w:style>
  <w:style w:type="paragraph" w:styleId="WW-Textosimples">
    <w:name w:val="WW-Texto simples"/>
    <w:basedOn w:val="Normal"/>
    <w:qFormat/>
    <w:pPr/>
    <w:rPr>
      <w:rFonts w:ascii="Courier New" w:hAnsi="Courier New" w:cs="Courier New"/>
      <w:color w:val="00000A"/>
    </w:rPr>
  </w:style>
  <w:style w:type="paragraph" w:styleId="Normal0">
    <w:name w:val="Normal_0"/>
    <w:qFormat/>
    <w:pPr>
      <w:widowControl/>
      <w:tabs>
        <w:tab w:val="clear" w:pos="708"/>
        <w:tab w:val="left" w:pos="1418" w:leader="none"/>
        <w:tab w:val="left" w:pos="1985" w:leader="none"/>
        <w:tab w:val="left" w:pos="2552" w:leader="none"/>
        <w:tab w:val="left" w:pos="3402" w:leader="none"/>
        <w:tab w:val="left" w:pos="4253" w:leader="none"/>
        <w:tab w:val="left" w:pos="4820" w:leader="none"/>
      </w:tabs>
      <w:suppressAutoHyphens w:val="true"/>
      <w:overflowPunct w:val="true"/>
      <w:bidi w:val="0"/>
      <w:spacing w:before="0" w:after="0"/>
      <w:jc w:val="both"/>
    </w:pPr>
    <w:rPr>
      <w:rFonts w:ascii="Times New Roman" w:hAnsi="Times New Roman" w:eastAsia="Times New Roman" w:cs="Times New Roman"/>
      <w:color w:val="auto"/>
      <w:kern w:val="0"/>
      <w:sz w:val="24"/>
      <w:szCs w:val="22"/>
      <w:lang w:val="pt-BR" w:eastAsia="en-US" w:bidi="ar-SA"/>
    </w:rPr>
  </w:style>
  <w:style w:type="paragraph" w:styleId="Indentado0">
    <w:name w:val="Indentado_0"/>
    <w:basedOn w:val="Normal0"/>
    <w:qFormat/>
    <w:pPr>
      <w:tabs>
        <w:tab w:val="left" w:pos="1418" w:leader="none"/>
        <w:tab w:val="left" w:pos="1985" w:leader="none"/>
        <w:tab w:val="left" w:pos="2552" w:leader="none"/>
        <w:tab w:val="left" w:pos="3402" w:leader="none"/>
        <w:tab w:val="left" w:pos="4253" w:leader="none"/>
        <w:tab w:val="left" w:pos="4820" w:leader="none"/>
        <w:tab w:val="right" w:pos="9923" w:leader="none"/>
      </w:tabs>
      <w:ind w:firstLine="851" w:left="567" w:right="0"/>
    </w:pPr>
    <w:rPr/>
  </w:style>
  <w:style w:type="paragraph" w:styleId="Pa4">
    <w:name w:val="Pa4"/>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28">
    <w:name w:val="Pa28"/>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rgrafodaLista">
    <w:name w:val="Parágrafo da Lista"/>
    <w:basedOn w:val="Normal"/>
    <w:qFormat/>
    <w:pPr>
      <w:spacing w:lineRule="auto" w:line="276" w:before="0" w:after="200"/>
      <w:ind w:hanging="0" w:left="720" w:right="0"/>
    </w:pPr>
    <w:rPr>
      <w:rFonts w:ascii="Calibri" w:hAnsi="Calibri" w:eastAsia="Calibri" w:cs="Calibri"/>
      <w:sz w:val="22"/>
      <w:szCs w:val="22"/>
    </w:rPr>
  </w:style>
  <w:style w:type="paragraph" w:styleId="Padro">
    <w:name w:val="Padrão"/>
    <w:qFormat/>
    <w:pPr>
      <w:widowControl/>
      <w:tabs>
        <w:tab w:val="left" w:pos="708" w:leader="none"/>
      </w:tabs>
      <w:suppressAutoHyphens w:val="true"/>
      <w:overflowPunct w:val="true"/>
      <w:bidi w:val="0"/>
      <w:spacing w:lineRule="auto" w:line="276" w:before="0" w:after="200"/>
      <w:jc w:val="left"/>
    </w:pPr>
    <w:rPr>
      <w:rFonts w:ascii="Times New Roman" w:hAnsi="Times New Roman" w:eastAsia="SimSun;宋体" w:cs="Mangal"/>
      <w:color w:val="auto"/>
      <w:kern w:val="2"/>
      <w:sz w:val="24"/>
      <w:szCs w:val="24"/>
      <w:lang w:val="pt-BR" w:eastAsia="zh-CN" w:bidi="hi-IN"/>
    </w:rPr>
  </w:style>
  <w:style w:type="paragraph" w:styleId="LO-Normal">
    <w:name w:val="LO-Normal"/>
    <w:qFormat/>
    <w:pPr>
      <w:widowControl w:val="false"/>
      <w:suppressAutoHyphens w:val="true"/>
      <w:overflowPunct w:val="true"/>
      <w:bidi w:val="0"/>
      <w:spacing w:before="0" w:after="0"/>
      <w:jc w:val="left"/>
    </w:pPr>
    <w:rPr>
      <w:rFonts w:ascii="Liberation Serif;Times New Roman" w:hAnsi="Liberation Serif;Times New Roman" w:eastAsia="SimSun" w:cs="Mangal"/>
      <w:color w:val="auto"/>
      <w:kern w:val="2"/>
      <w:sz w:val="24"/>
      <w:szCs w:val="24"/>
      <w:lang w:val="pt-BR" w:eastAsia="zh-CN" w:bidi="hi-IN"/>
    </w:rPr>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administracao@saogabriel.es.gov.br"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2075</TotalTime>
  <Application>LibreOffice/24.2.7.2$Windows_X86_64 LibreOffice_project/ee3885777aa7032db5a9b65deec9457448a91162</Application>
  <AppVersion>15.0000</AppVersion>
  <Pages>14</Pages>
  <Words>4226</Words>
  <Characters>22000</Characters>
  <CharactersWithSpaces>25464</CharactersWithSpaces>
  <Paragraphs>821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2019-06-04T16:18:00Z</dcterms:created>
  <dc:creator>PMSGP</dc:creator>
  <dc:description/>
  <dc:language>pt-BR</dc:language>
  <cp:lastModifiedBy/>
  <cp:lastPrinted>2026-05-06T15:50:45Z</cp:lastPrinted>
  <dcterms:modified xsi:type="dcterms:W3CDTF">2026-05-26T14:05:01Z</dcterms:modified>
  <cp:revision>272</cp:revision>
  <dc:subject/>
  <dc:title>São Gabriel da Palha, em 05 de Março de 20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